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2ED915E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984C4A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984C4A">
          <w:rPr>
            <w:b/>
            <w:noProof/>
            <w:sz w:val="24"/>
          </w:rPr>
          <w:t>11</w:t>
        </w:r>
        <w:r w:rsidR="00775687">
          <w:rPr>
            <w:b/>
            <w:noProof/>
            <w:sz w:val="24"/>
          </w:rPr>
          <w:t>7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984C4A">
          <w:rPr>
            <w:b/>
            <w:i/>
            <w:noProof/>
            <w:sz w:val="28"/>
          </w:rPr>
          <w:t>R4-25</w:t>
        </w:r>
        <w:r w:rsidR="0074558A">
          <w:rPr>
            <w:b/>
            <w:i/>
            <w:noProof/>
            <w:sz w:val="28"/>
          </w:rPr>
          <w:t>21941</w:t>
        </w:r>
      </w:fldSimple>
    </w:p>
    <w:p w14:paraId="7CB45193" w14:textId="53247C37" w:rsidR="001E41F3" w:rsidRDefault="00775687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>Dallas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>
          <w:rPr>
            <w:b/>
            <w:noProof/>
            <w:sz w:val="24"/>
          </w:rPr>
          <w:t>November</w:t>
        </w:r>
        <w:r w:rsidR="0008461B">
          <w:rPr>
            <w:b/>
            <w:noProof/>
            <w:sz w:val="24"/>
          </w:rPr>
          <w:t xml:space="preserve"> 1</w:t>
        </w:r>
        <w:r w:rsidR="00EC36B4">
          <w:rPr>
            <w:b/>
            <w:noProof/>
            <w:sz w:val="24"/>
          </w:rPr>
          <w:t>7</w:t>
        </w:r>
        <w:r w:rsidR="0008461B" w:rsidRPr="0008461B">
          <w:rPr>
            <w:b/>
            <w:noProof/>
            <w:sz w:val="24"/>
            <w:vertAlign w:val="superscript"/>
          </w:rPr>
          <w:t>th</w:t>
        </w:r>
      </w:fldSimple>
      <w:r w:rsidR="00547111">
        <w:rPr>
          <w:b/>
          <w:noProof/>
          <w:sz w:val="24"/>
        </w:rPr>
        <w:t xml:space="preserve"> </w:t>
      </w:r>
      <w:r w:rsidR="00F6592C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fldSimple w:instr=" DOCPROPERTY  EndDate  \* MERGEFORMAT ">
        <w:r w:rsidR="00EC36B4">
          <w:rPr>
            <w:b/>
            <w:noProof/>
            <w:sz w:val="24"/>
          </w:rPr>
          <w:t>21</w:t>
        </w:r>
        <w:r w:rsidR="00EC36B4" w:rsidRPr="00EC36B4">
          <w:rPr>
            <w:b/>
            <w:noProof/>
            <w:sz w:val="24"/>
            <w:vertAlign w:val="superscript"/>
          </w:rPr>
          <w:t>st</w:t>
        </w:r>
        <w:r w:rsidR="0008461B">
          <w:rPr>
            <w:b/>
            <w:noProof/>
            <w:sz w:val="24"/>
          </w:rPr>
          <w:t xml:space="preserve"> 2025 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2446242" w:rsidR="001E41F3" w:rsidRPr="00410371" w:rsidRDefault="00984C4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</w:t>
              </w:r>
              <w:r w:rsidR="00AE7B6A">
                <w:rPr>
                  <w:b/>
                  <w:noProof/>
                  <w:sz w:val="28"/>
                </w:rPr>
                <w:t>6</w:t>
              </w:r>
              <w:r>
                <w:rPr>
                  <w:b/>
                  <w:noProof/>
                  <w:sz w:val="28"/>
                </w:rPr>
                <w:t>.</w:t>
              </w:r>
              <w:r w:rsidR="00F6592C">
                <w:rPr>
                  <w:b/>
                  <w:noProof/>
                  <w:sz w:val="28"/>
                </w:rPr>
                <w:t>307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73F3FED" w:rsidR="001E41F3" w:rsidRPr="00410371" w:rsidRDefault="00F319FB" w:rsidP="00547111">
            <w:pPr>
              <w:pStyle w:val="CRCoverPage"/>
              <w:spacing w:after="0"/>
              <w:rPr>
                <w:noProof/>
              </w:rPr>
            </w:pPr>
            <w:r w:rsidRPr="00F319FB">
              <w:rPr>
                <w:b/>
                <w:noProof/>
                <w:sz w:val="28"/>
              </w:rPr>
              <w:t>4513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3802DB7" w:rsidR="001E41F3" w:rsidRPr="00410371" w:rsidRDefault="008F431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C33CE05" w:rsidR="001E41F3" w:rsidRPr="00410371" w:rsidRDefault="00984C4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</w:t>
              </w:r>
              <w:r w:rsidR="006529A3">
                <w:rPr>
                  <w:b/>
                  <w:noProof/>
                  <w:sz w:val="28"/>
                </w:rPr>
                <w:t>9</w:t>
              </w:r>
              <w:r>
                <w:rPr>
                  <w:b/>
                  <w:noProof/>
                  <w:sz w:val="28"/>
                </w:rPr>
                <w:t>.</w:t>
              </w:r>
              <w:r w:rsidR="00AE7B6A">
                <w:rPr>
                  <w:b/>
                  <w:noProof/>
                  <w:sz w:val="28"/>
                </w:rPr>
                <w:t>1</w:t>
              </w:r>
              <w:r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0B3205D" w:rsidR="00F25D98" w:rsidRDefault="00984C4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553D56A" w:rsidR="001E41F3" w:rsidRDefault="0039013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</w:t>
            </w:r>
            <w:r w:rsidR="00984C4A">
              <w:t>R to TS 3</w:t>
            </w:r>
            <w:r w:rsidR="00AE7B6A">
              <w:t>6</w:t>
            </w:r>
            <w:r w:rsidR="002F6E7B">
              <w:t>.</w:t>
            </w:r>
            <w:r w:rsidR="00614361">
              <w:t>307</w:t>
            </w:r>
            <w:r w:rsidR="00984C4A">
              <w:t xml:space="preserve">: </w:t>
            </w:r>
            <w:r w:rsidR="009878E2">
              <w:t xml:space="preserve">Release independence of </w:t>
            </w:r>
            <w:proofErr w:type="spellStart"/>
            <w:r w:rsidR="009878E2">
              <w:t>Rel</w:t>
            </w:r>
            <w:proofErr w:type="spellEnd"/>
            <w:r w:rsidR="009878E2">
              <w:t xml:space="preserve">-19 </w:t>
            </w:r>
            <w:r w:rsidR="00B81E94">
              <w:t xml:space="preserve">NR </w:t>
            </w:r>
            <w:r w:rsidR="009878E2">
              <w:t>NTN features [</w:t>
            </w:r>
            <w:proofErr w:type="spellStart"/>
            <w:r w:rsidR="00C54ADF" w:rsidRPr="00C54ADF">
              <w:t>NTN_Release_Independence</w:t>
            </w:r>
            <w:proofErr w:type="spellEnd"/>
            <w:r w:rsidR="009878E2">
              <w:t>]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B901BFB" w:rsidR="001E41F3" w:rsidRDefault="00984C4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Qualcomm Incorporated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C5F97FB" w:rsidR="001E41F3" w:rsidRDefault="00984C4A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BEB55E8" w:rsidR="001E41F3" w:rsidRDefault="00C54AD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TEI19</w:t>
              </w:r>
              <w:r w:rsidR="00DD7706" w:rsidRPr="00984C4A">
                <w:rPr>
                  <w:noProof/>
                </w:rPr>
                <w:t xml:space="preserve">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5C86491" w:rsidR="001E41F3" w:rsidRDefault="00A33D6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</w:t>
              </w:r>
              <w:r w:rsidR="00984C4A">
                <w:rPr>
                  <w:noProof/>
                </w:rPr>
                <w:t>025-</w:t>
              </w:r>
              <w:r w:rsidR="00C85B0F">
                <w:rPr>
                  <w:noProof/>
                </w:rPr>
                <w:t>1</w:t>
              </w:r>
              <w:r w:rsidR="00C54ADF">
                <w:rPr>
                  <w:noProof/>
                </w:rPr>
                <w:t>1</w:t>
              </w:r>
              <w:r w:rsidR="00984C4A">
                <w:rPr>
                  <w:noProof/>
                </w:rPr>
                <w:t>-0</w:t>
              </w:r>
              <w:r w:rsidR="00C54ADF">
                <w:rPr>
                  <w:noProof/>
                </w:rPr>
                <w:t>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965C768" w:rsidR="001E41F3" w:rsidRDefault="00C54AD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13C6852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</w:t>
              </w:r>
              <w:r w:rsidR="00984C4A">
                <w:rPr>
                  <w:noProof/>
                </w:rPr>
                <w:t>-1</w:t>
              </w:r>
              <w:r w:rsidR="00DD7706">
                <w:rPr>
                  <w:noProof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2F62D9C" w:rsidR="007D234F" w:rsidRDefault="00316115" w:rsidP="000846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Release independence specification is missing the information that higher power classes are release independent</w:t>
            </w:r>
            <w:r w:rsidR="00F9215C">
              <w:rPr>
                <w:noProof/>
              </w:rPr>
              <w:t>. This causes unnecessary delay in NTN HPUE</w:t>
            </w:r>
            <w:r>
              <w:rPr>
                <w:noProof/>
              </w:rPr>
              <w:t xml:space="preserve"> </w:t>
            </w:r>
            <w:r w:rsidR="00F9215C">
              <w:rPr>
                <w:noProof/>
              </w:rPr>
              <w:t xml:space="preserve">productization.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8892120" w:rsidR="001E41F3" w:rsidRDefault="004915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Include release independence from rel-1</w:t>
            </w:r>
            <w:r w:rsidR="0055230D">
              <w:rPr>
                <w:noProof/>
              </w:rPr>
              <w:t>7</w:t>
            </w:r>
            <w:r>
              <w:rPr>
                <w:noProof/>
              </w:rPr>
              <w:t xml:space="preserve"> to </w:t>
            </w:r>
            <w:r w:rsidR="0055230D">
              <w:rPr>
                <w:noProof/>
              </w:rPr>
              <w:t>IoT NTN</w:t>
            </w:r>
            <w:r>
              <w:rPr>
                <w:noProof/>
              </w:rPr>
              <w:t xml:space="preserve"> </w:t>
            </w:r>
            <w:r w:rsidR="0055230D">
              <w:rPr>
                <w:noProof/>
              </w:rPr>
              <w:t>HPUE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1BE9098" w:rsidR="001E41F3" w:rsidRDefault="004915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not clear which requirements rel-1</w:t>
            </w:r>
            <w:r w:rsidR="0055230D">
              <w:rPr>
                <w:noProof/>
              </w:rPr>
              <w:t>7 or rel-18</w:t>
            </w:r>
            <w:r>
              <w:rPr>
                <w:noProof/>
              </w:rPr>
              <w:t xml:space="preserve"> UE needs to meet when it supports </w:t>
            </w:r>
            <w:r w:rsidR="0055230D">
              <w:rPr>
                <w:noProof/>
              </w:rPr>
              <w:t>higher power class</w:t>
            </w:r>
            <w:r>
              <w:rPr>
                <w:noProof/>
              </w:rPr>
              <w:t xml:space="preserve"> defined in rel-19</w:t>
            </w:r>
            <w:r w:rsidR="000C41E6">
              <w:rPr>
                <w:noProof/>
              </w:rPr>
              <w:t>, , or whether it is possible to support rel-19 features at all.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04F9E85" w:rsidR="001E41F3" w:rsidRDefault="006D43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3A.4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BA3E211" w:rsidR="001E41F3" w:rsidRDefault="004455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1095E0E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A28D64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F84F145" w:rsidR="001E41F3" w:rsidRDefault="004915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BB074EC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AC9507" w:rsidR="001E41F3" w:rsidRDefault="004455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2F6A042C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B0EB873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28F83C2" w14:textId="1BDF4C68" w:rsidR="004455E0" w:rsidRDefault="004455E0" w:rsidP="004455E0">
      <w:pPr>
        <w:rPr>
          <w:noProof/>
          <w:color w:val="FF0000"/>
        </w:rPr>
      </w:pPr>
      <w:r w:rsidRPr="004455E0">
        <w:rPr>
          <w:noProof/>
          <w:color w:val="FF0000"/>
        </w:rPr>
        <w:lastRenderedPageBreak/>
        <w:t xml:space="preserve">&lt;Start of Change </w:t>
      </w:r>
      <w:r w:rsidR="0008461B">
        <w:rPr>
          <w:noProof/>
          <w:color w:val="FF0000"/>
        </w:rPr>
        <w:t>1</w:t>
      </w:r>
      <w:r w:rsidRPr="004455E0">
        <w:rPr>
          <w:noProof/>
          <w:color w:val="FF0000"/>
        </w:rPr>
        <w:t>&gt;</w:t>
      </w:r>
    </w:p>
    <w:p w14:paraId="081C6944" w14:textId="77777777" w:rsidR="0025467B" w:rsidRPr="0025467B" w:rsidRDefault="0025467B" w:rsidP="0025467B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  <w:lang w:eastAsia="en-GB"/>
        </w:rPr>
      </w:pPr>
      <w:bookmarkStart w:id="1" w:name="_Toc21093299"/>
      <w:bookmarkStart w:id="2" w:name="_Toc29761847"/>
      <w:bookmarkStart w:id="3" w:name="_Toc45833865"/>
      <w:bookmarkStart w:id="4" w:name="_Toc82890599"/>
      <w:bookmarkStart w:id="5" w:name="_Toc122508448"/>
      <w:bookmarkStart w:id="6" w:name="_Toc123216520"/>
      <w:bookmarkStart w:id="7" w:name="_Toc124184131"/>
      <w:bookmarkStart w:id="8" w:name="_Toc124184201"/>
      <w:bookmarkStart w:id="9" w:name="_Toc130588557"/>
      <w:bookmarkStart w:id="10" w:name="_Toc137236645"/>
      <w:bookmarkStart w:id="11" w:name="_Toc138892417"/>
      <w:bookmarkStart w:id="12" w:name="_Toc145069439"/>
      <w:bookmarkStart w:id="13" w:name="_Toc155195027"/>
      <w:bookmarkStart w:id="14" w:name="_Toc161918831"/>
      <w:bookmarkStart w:id="15" w:name="_Toc163211845"/>
      <w:bookmarkStart w:id="16" w:name="_Toc169794881"/>
      <w:bookmarkStart w:id="17" w:name="_Toc171510914"/>
      <w:proofErr w:type="spellStart"/>
      <w:r w:rsidRPr="0025467B">
        <w:rPr>
          <w:rFonts w:ascii="Arial" w:hAnsi="Arial"/>
          <w:sz w:val="32"/>
          <w:lang w:eastAsia="en-GB"/>
        </w:rPr>
        <w:t>3A.4</w:t>
      </w:r>
      <w:proofErr w:type="spellEnd"/>
      <w:r w:rsidRPr="0025467B">
        <w:rPr>
          <w:rFonts w:ascii="Arial" w:hAnsi="Arial"/>
          <w:sz w:val="32"/>
          <w:lang w:eastAsia="en-GB"/>
        </w:rPr>
        <w:tab/>
        <w:t>Other release independent features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44FF18B0" w14:textId="77777777" w:rsidR="0025467B" w:rsidRPr="0025467B" w:rsidRDefault="0025467B" w:rsidP="0025467B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25467B">
        <w:rPr>
          <w:lang w:eastAsia="en-GB"/>
        </w:rPr>
        <w:t xml:space="preserve">This clause covers requirements for a UE coming from all other release independent features that are not covered under clause </w:t>
      </w:r>
      <w:proofErr w:type="spellStart"/>
      <w:r w:rsidRPr="0025467B">
        <w:rPr>
          <w:lang w:eastAsia="en-GB"/>
        </w:rPr>
        <w:t>3A.1</w:t>
      </w:r>
      <w:proofErr w:type="spellEnd"/>
      <w:r w:rsidRPr="0025467B">
        <w:rPr>
          <w:lang w:eastAsia="en-GB"/>
        </w:rPr>
        <w:t xml:space="preserve">, </w:t>
      </w:r>
      <w:proofErr w:type="spellStart"/>
      <w:r w:rsidRPr="0025467B">
        <w:rPr>
          <w:lang w:eastAsia="en-GB"/>
        </w:rPr>
        <w:t>3A.2</w:t>
      </w:r>
      <w:proofErr w:type="spellEnd"/>
      <w:r w:rsidRPr="0025467B">
        <w:rPr>
          <w:lang w:eastAsia="en-GB"/>
        </w:rPr>
        <w:t xml:space="preserve"> and </w:t>
      </w:r>
      <w:proofErr w:type="spellStart"/>
      <w:r w:rsidRPr="0025467B">
        <w:rPr>
          <w:lang w:eastAsia="en-GB"/>
        </w:rPr>
        <w:t>3A.3</w:t>
      </w:r>
      <w:proofErr w:type="spellEnd"/>
      <w:r w:rsidRPr="0025467B">
        <w:rPr>
          <w:lang w:eastAsia="en-GB"/>
        </w:rPr>
        <w:t>, e.g. generic baseband requirements or requirements that are not band/CA configuration specific.</w:t>
      </w:r>
    </w:p>
    <w:p w14:paraId="0963009E" w14:textId="77777777" w:rsidR="0025467B" w:rsidRPr="0025467B" w:rsidRDefault="0025467B" w:rsidP="0025467B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25467B">
        <w:rPr>
          <w:rFonts w:ascii="Arial" w:hAnsi="Arial"/>
          <w:b/>
          <w:lang w:eastAsia="en-GB"/>
        </w:rPr>
        <w:lastRenderedPageBreak/>
        <w:t xml:space="preserve">Table </w:t>
      </w:r>
      <w:proofErr w:type="spellStart"/>
      <w:r w:rsidRPr="0025467B">
        <w:rPr>
          <w:rFonts w:ascii="Arial" w:hAnsi="Arial"/>
          <w:b/>
          <w:lang w:eastAsia="en-GB"/>
        </w:rPr>
        <w:t>3A.4</w:t>
      </w:r>
      <w:proofErr w:type="spellEnd"/>
      <w:r w:rsidRPr="0025467B">
        <w:rPr>
          <w:rFonts w:ascii="Arial" w:hAnsi="Arial"/>
          <w:b/>
          <w:lang w:eastAsia="en-GB"/>
        </w:rPr>
        <w:t>-1: Additional requirements of other release independent features</w:t>
      </w:r>
    </w:p>
    <w:tbl>
      <w:tblPr>
        <w:tblW w:w="997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3"/>
        <w:gridCol w:w="1418"/>
        <w:gridCol w:w="2409"/>
        <w:gridCol w:w="4304"/>
      </w:tblGrid>
      <w:tr w:rsidR="0025467B" w:rsidRPr="0025467B" w14:paraId="66937444" w14:textId="77777777" w:rsidTr="00A4589D">
        <w:tc>
          <w:tcPr>
            <w:tcW w:w="1843" w:type="dxa"/>
            <w:vAlign w:val="center"/>
          </w:tcPr>
          <w:p w14:paraId="361B575C" w14:textId="77777777" w:rsidR="0025467B" w:rsidRPr="0025467B" w:rsidRDefault="0025467B" w:rsidP="002546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25467B">
              <w:rPr>
                <w:rFonts w:ascii="Arial" w:hAnsi="Arial"/>
                <w:b/>
                <w:sz w:val="18"/>
              </w:rPr>
              <w:lastRenderedPageBreak/>
              <w:t>Feature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14:paraId="51F33378" w14:textId="77777777" w:rsidR="0025467B" w:rsidRPr="0025467B" w:rsidRDefault="0025467B" w:rsidP="002546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25467B">
              <w:rPr>
                <w:rFonts w:ascii="Arial" w:hAnsi="Arial"/>
                <w:b/>
                <w:sz w:val="18"/>
              </w:rPr>
              <w:t>Release</w:t>
            </w:r>
          </w:p>
          <w:p w14:paraId="7A0A74A2" w14:textId="77777777" w:rsidR="0025467B" w:rsidRPr="0025467B" w:rsidRDefault="0025467B" w:rsidP="002546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25467B">
              <w:rPr>
                <w:rFonts w:ascii="Arial" w:hAnsi="Arial"/>
                <w:b/>
                <w:sz w:val="18"/>
              </w:rPr>
              <w:t>independent from</w:t>
            </w:r>
          </w:p>
        </w:tc>
        <w:tc>
          <w:tcPr>
            <w:tcW w:w="2409" w:type="dxa"/>
          </w:tcPr>
          <w:p w14:paraId="7E295638" w14:textId="77777777" w:rsidR="0025467B" w:rsidRPr="0025467B" w:rsidRDefault="0025467B" w:rsidP="002546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25467B">
              <w:rPr>
                <w:rFonts w:ascii="Arial" w:hAnsi="Arial"/>
                <w:b/>
                <w:sz w:val="18"/>
              </w:rPr>
              <w:t>Requirements to be fulfilled</w:t>
            </w:r>
          </w:p>
          <w:p w14:paraId="12DDADCA" w14:textId="77777777" w:rsidR="0025467B" w:rsidRPr="0025467B" w:rsidRDefault="0025467B" w:rsidP="002546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25467B">
              <w:rPr>
                <w:rFonts w:ascii="Arial" w:hAnsi="Arial"/>
                <w:b/>
                <w:sz w:val="18"/>
              </w:rPr>
              <w:t>(see 36.307 of the REL when the feature was introduced)</w:t>
            </w:r>
          </w:p>
        </w:tc>
        <w:tc>
          <w:tcPr>
            <w:tcW w:w="4304" w:type="dxa"/>
          </w:tcPr>
          <w:p w14:paraId="5D60D335" w14:textId="77777777" w:rsidR="0025467B" w:rsidRPr="0025467B" w:rsidRDefault="0025467B" w:rsidP="002546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25467B">
              <w:rPr>
                <w:rFonts w:ascii="Arial" w:hAnsi="Arial"/>
                <w:b/>
                <w:sz w:val="18"/>
              </w:rPr>
              <w:t>Further information</w:t>
            </w:r>
          </w:p>
        </w:tc>
      </w:tr>
      <w:tr w:rsidR="0025467B" w:rsidRPr="0025467B" w14:paraId="5FB888E4" w14:textId="77777777" w:rsidTr="00A4589D">
        <w:tc>
          <w:tcPr>
            <w:tcW w:w="1843" w:type="dxa"/>
          </w:tcPr>
          <w:p w14:paraId="41E030A4" w14:textId="77777777" w:rsidR="0025467B" w:rsidRPr="0025467B" w:rsidRDefault="0025467B" w:rsidP="002546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25467B">
              <w:rPr>
                <w:rFonts w:ascii="Arial" w:hAnsi="Arial" w:cs="Arial"/>
                <w:sz w:val="18"/>
              </w:rPr>
              <w:t xml:space="preserve">RF and performance requirements for </w:t>
            </w:r>
            <w:proofErr w:type="spellStart"/>
            <w:r w:rsidRPr="0025467B">
              <w:rPr>
                <w:rFonts w:ascii="Arial" w:hAnsi="Arial" w:cs="Arial"/>
                <w:sz w:val="18"/>
              </w:rPr>
              <w:t>4Rx</w:t>
            </w:r>
            <w:proofErr w:type="spellEnd"/>
            <w:r w:rsidRPr="0025467B">
              <w:rPr>
                <w:rFonts w:ascii="Arial" w:hAnsi="Arial" w:cs="Arial"/>
                <w:sz w:val="18"/>
              </w:rPr>
              <w:t xml:space="preserve"> UEs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50B6D88C" w14:textId="77777777" w:rsidR="0025467B" w:rsidRPr="0025467B" w:rsidRDefault="0025467B" w:rsidP="002546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</w:rPr>
            </w:pPr>
            <w:proofErr w:type="spellStart"/>
            <w:r w:rsidRPr="0025467B">
              <w:rPr>
                <w:rFonts w:ascii="Arial" w:hAnsi="Arial" w:cs="Arial"/>
                <w:sz w:val="18"/>
              </w:rPr>
              <w:t>Rel</w:t>
            </w:r>
            <w:proofErr w:type="spellEnd"/>
            <w:r w:rsidRPr="0025467B">
              <w:rPr>
                <w:rFonts w:ascii="Arial" w:hAnsi="Arial" w:cs="Arial"/>
                <w:sz w:val="18"/>
              </w:rPr>
              <w:t>-10</w:t>
            </w:r>
          </w:p>
        </w:tc>
        <w:tc>
          <w:tcPr>
            <w:tcW w:w="2409" w:type="dxa"/>
          </w:tcPr>
          <w:p w14:paraId="119E4BF4" w14:textId="77777777" w:rsidR="0025467B" w:rsidRPr="0025467B" w:rsidRDefault="0025467B" w:rsidP="002546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</w:rPr>
            </w:pPr>
            <w:r w:rsidRPr="0025467B">
              <w:rPr>
                <w:rFonts w:ascii="Arial" w:hAnsi="Arial" w:cs="Arial"/>
                <w:sz w:val="18"/>
              </w:rPr>
              <w:t xml:space="preserve">Table </w:t>
            </w:r>
            <w:proofErr w:type="spellStart"/>
            <w:r w:rsidRPr="0025467B">
              <w:rPr>
                <w:rFonts w:ascii="Arial" w:hAnsi="Arial" w:cs="Arial"/>
                <w:sz w:val="18"/>
              </w:rPr>
              <w:t>C.1</w:t>
            </w:r>
            <w:proofErr w:type="spellEnd"/>
            <w:r w:rsidRPr="0025467B">
              <w:rPr>
                <w:rFonts w:ascii="Arial" w:hAnsi="Arial" w:cs="Arial"/>
                <w:sz w:val="18"/>
              </w:rPr>
              <w:t xml:space="preserve">-1, Table </w:t>
            </w:r>
            <w:proofErr w:type="spellStart"/>
            <w:r w:rsidRPr="0025467B">
              <w:rPr>
                <w:rFonts w:ascii="Arial" w:hAnsi="Arial" w:cs="Arial"/>
                <w:sz w:val="18"/>
              </w:rPr>
              <w:t>C.2</w:t>
            </w:r>
            <w:proofErr w:type="spellEnd"/>
            <w:r w:rsidRPr="0025467B">
              <w:rPr>
                <w:rFonts w:ascii="Arial" w:hAnsi="Arial" w:cs="Arial"/>
                <w:sz w:val="18"/>
              </w:rPr>
              <w:t xml:space="preserve">-1 for single carrier and Table </w:t>
            </w:r>
            <w:proofErr w:type="spellStart"/>
            <w:r w:rsidRPr="0025467B">
              <w:rPr>
                <w:rFonts w:ascii="Arial" w:hAnsi="Arial" w:cs="Arial"/>
                <w:sz w:val="18"/>
              </w:rPr>
              <w:t>C.1</w:t>
            </w:r>
            <w:proofErr w:type="spellEnd"/>
            <w:r w:rsidRPr="0025467B">
              <w:rPr>
                <w:rFonts w:ascii="Arial" w:hAnsi="Arial" w:cs="Arial"/>
                <w:sz w:val="18"/>
              </w:rPr>
              <w:t xml:space="preserve">-2, Table </w:t>
            </w:r>
            <w:proofErr w:type="spellStart"/>
            <w:r w:rsidRPr="0025467B">
              <w:rPr>
                <w:rFonts w:ascii="Arial" w:hAnsi="Arial" w:cs="Arial"/>
                <w:sz w:val="18"/>
              </w:rPr>
              <w:t>C.2</w:t>
            </w:r>
            <w:proofErr w:type="spellEnd"/>
            <w:r w:rsidRPr="0025467B">
              <w:rPr>
                <w:rFonts w:ascii="Arial" w:hAnsi="Arial" w:cs="Arial"/>
                <w:sz w:val="18"/>
              </w:rPr>
              <w:t>-2 for CA</w:t>
            </w:r>
          </w:p>
        </w:tc>
        <w:tc>
          <w:tcPr>
            <w:tcW w:w="4304" w:type="dxa"/>
          </w:tcPr>
          <w:p w14:paraId="00D481FF" w14:textId="77777777" w:rsidR="0025467B" w:rsidRPr="0025467B" w:rsidRDefault="0025467B" w:rsidP="002546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25467B">
              <w:rPr>
                <w:rFonts w:ascii="Arial" w:hAnsi="Arial"/>
                <w:sz w:val="18"/>
                <w:lang w:eastAsia="en-GB"/>
              </w:rPr>
              <w:t>Rel</w:t>
            </w:r>
            <w:proofErr w:type="spellEnd"/>
            <w:r w:rsidRPr="0025467B">
              <w:rPr>
                <w:rFonts w:ascii="Arial" w:hAnsi="Arial"/>
                <w:sz w:val="18"/>
                <w:lang w:eastAsia="en-GB"/>
              </w:rPr>
              <w:t xml:space="preserve">-13 WI </w:t>
            </w:r>
            <w:proofErr w:type="spellStart"/>
            <w:r w:rsidRPr="0025467B">
              <w:rPr>
                <w:rFonts w:ascii="Arial" w:hAnsi="Arial"/>
                <w:sz w:val="18"/>
                <w:lang w:eastAsia="en-GB"/>
              </w:rPr>
              <w:t>LTE_4Rx_AP_DL</w:t>
            </w:r>
            <w:proofErr w:type="spellEnd"/>
            <w:r w:rsidRPr="0025467B">
              <w:rPr>
                <w:rFonts w:ascii="Arial" w:hAnsi="Arial"/>
                <w:sz w:val="18"/>
                <w:lang w:eastAsia="en-GB"/>
              </w:rPr>
              <w:t xml:space="preserve"> introduced:</w:t>
            </w:r>
          </w:p>
          <w:p w14:paraId="738BC982" w14:textId="77777777" w:rsidR="0025467B" w:rsidRPr="0025467B" w:rsidRDefault="0025467B" w:rsidP="002546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25467B">
              <w:rPr>
                <w:rFonts w:ascii="Arial" w:hAnsi="Arial"/>
                <w:sz w:val="18"/>
                <w:lang w:eastAsia="en-GB"/>
              </w:rPr>
              <w:t xml:space="preserve">- single carrier RF requirements for bands 1, 2, 3, 7, 20, 39, 41, 42: see Table </w:t>
            </w:r>
            <w:proofErr w:type="spellStart"/>
            <w:r w:rsidRPr="0025467B">
              <w:rPr>
                <w:rFonts w:ascii="Arial" w:hAnsi="Arial"/>
                <w:sz w:val="18"/>
                <w:lang w:eastAsia="en-GB"/>
              </w:rPr>
              <w:t>C.1</w:t>
            </w:r>
            <w:proofErr w:type="spellEnd"/>
            <w:r w:rsidRPr="0025467B">
              <w:rPr>
                <w:rFonts w:ascii="Arial" w:hAnsi="Arial"/>
                <w:sz w:val="18"/>
                <w:lang w:eastAsia="en-GB"/>
              </w:rPr>
              <w:t>-1</w:t>
            </w:r>
          </w:p>
          <w:p w14:paraId="54BE7112" w14:textId="77777777" w:rsidR="0025467B" w:rsidRPr="0025467B" w:rsidRDefault="0025467B" w:rsidP="002546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25467B">
              <w:rPr>
                <w:rFonts w:ascii="Arial" w:hAnsi="Arial"/>
                <w:sz w:val="18"/>
              </w:rPr>
              <w:t xml:space="preserve">- CA RF requirements for CA_3A-42A and other 1UL CA configurations (see TS 36.101 REL-13 [2] Table </w:t>
            </w:r>
            <w:proofErr w:type="spellStart"/>
            <w:r w:rsidRPr="0025467B">
              <w:rPr>
                <w:rFonts w:ascii="Arial" w:hAnsi="Arial"/>
                <w:sz w:val="18"/>
              </w:rPr>
              <w:t>7.3.1A-0a</w:t>
            </w:r>
            <w:proofErr w:type="spellEnd"/>
            <w:r w:rsidRPr="0025467B">
              <w:rPr>
                <w:rFonts w:ascii="Arial" w:hAnsi="Arial"/>
                <w:sz w:val="18"/>
              </w:rPr>
              <w:t xml:space="preserve"> NOTE 20): see Table </w:t>
            </w:r>
            <w:proofErr w:type="spellStart"/>
            <w:r w:rsidRPr="0025467B">
              <w:rPr>
                <w:rFonts w:ascii="Arial" w:hAnsi="Arial"/>
                <w:sz w:val="18"/>
              </w:rPr>
              <w:t>C.1</w:t>
            </w:r>
            <w:proofErr w:type="spellEnd"/>
            <w:r w:rsidRPr="0025467B">
              <w:rPr>
                <w:rFonts w:ascii="Arial" w:hAnsi="Arial"/>
                <w:sz w:val="18"/>
              </w:rPr>
              <w:t>-2</w:t>
            </w:r>
          </w:p>
          <w:p w14:paraId="290493AF" w14:textId="77777777" w:rsidR="0025467B" w:rsidRPr="0025467B" w:rsidRDefault="0025467B" w:rsidP="002546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25467B">
              <w:rPr>
                <w:rFonts w:ascii="Arial" w:hAnsi="Arial"/>
                <w:sz w:val="18"/>
              </w:rPr>
              <w:t xml:space="preserve">- single carrier performance requirements for demodulation and CSI: see Table </w:t>
            </w:r>
            <w:proofErr w:type="spellStart"/>
            <w:r w:rsidRPr="0025467B">
              <w:rPr>
                <w:rFonts w:ascii="Arial" w:hAnsi="Arial"/>
                <w:sz w:val="18"/>
              </w:rPr>
              <w:t>C.2</w:t>
            </w:r>
            <w:proofErr w:type="spellEnd"/>
            <w:r w:rsidRPr="0025467B">
              <w:rPr>
                <w:rFonts w:ascii="Arial" w:hAnsi="Arial"/>
                <w:sz w:val="18"/>
              </w:rPr>
              <w:t>-1</w:t>
            </w:r>
          </w:p>
          <w:p w14:paraId="2FA279BD" w14:textId="77777777" w:rsidR="0025467B" w:rsidRPr="0025467B" w:rsidRDefault="0025467B" w:rsidP="002546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25467B">
              <w:rPr>
                <w:rFonts w:ascii="Arial" w:hAnsi="Arial"/>
                <w:sz w:val="18"/>
              </w:rPr>
              <w:t xml:space="preserve">REL-14 WI </w:t>
            </w:r>
            <w:proofErr w:type="spellStart"/>
            <w:r w:rsidRPr="0025467B">
              <w:rPr>
                <w:rFonts w:ascii="Arial" w:hAnsi="Arial"/>
                <w:sz w:val="18"/>
              </w:rPr>
              <w:t>LTE_4Rx_AP_DL_bands</w:t>
            </w:r>
            <w:proofErr w:type="spellEnd"/>
            <w:r w:rsidRPr="0025467B">
              <w:rPr>
                <w:rFonts w:ascii="Arial" w:hAnsi="Arial"/>
                <w:sz w:val="18"/>
              </w:rPr>
              <w:t xml:space="preserve"> introduced:</w:t>
            </w:r>
          </w:p>
          <w:p w14:paraId="07252759" w14:textId="77777777" w:rsidR="0025467B" w:rsidRPr="0025467B" w:rsidRDefault="0025467B" w:rsidP="002546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25467B">
              <w:rPr>
                <w:rFonts w:ascii="Arial" w:hAnsi="Arial"/>
                <w:sz w:val="18"/>
              </w:rPr>
              <w:t xml:space="preserve">- single carrier RF requirements for band 35, 40: see Table </w:t>
            </w:r>
            <w:proofErr w:type="spellStart"/>
            <w:r w:rsidRPr="0025467B">
              <w:rPr>
                <w:rFonts w:ascii="Arial" w:hAnsi="Arial"/>
                <w:sz w:val="18"/>
              </w:rPr>
              <w:t>C.1</w:t>
            </w:r>
            <w:proofErr w:type="spellEnd"/>
            <w:r w:rsidRPr="0025467B">
              <w:rPr>
                <w:rFonts w:ascii="Arial" w:hAnsi="Arial"/>
                <w:sz w:val="18"/>
              </w:rPr>
              <w:t>-1</w:t>
            </w:r>
          </w:p>
          <w:p w14:paraId="37633316" w14:textId="77777777" w:rsidR="0025467B" w:rsidRPr="0025467B" w:rsidRDefault="0025467B" w:rsidP="002546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25467B">
              <w:rPr>
                <w:rFonts w:ascii="Arial" w:hAnsi="Arial"/>
                <w:sz w:val="18"/>
              </w:rPr>
              <w:t xml:space="preserve">- CA RF requirements for some further 1UL CA configurations (see TS 36.101 REL-14 [2]): see Table </w:t>
            </w:r>
            <w:proofErr w:type="spellStart"/>
            <w:r w:rsidRPr="0025467B">
              <w:rPr>
                <w:rFonts w:ascii="Arial" w:hAnsi="Arial"/>
                <w:sz w:val="18"/>
              </w:rPr>
              <w:t>C.1</w:t>
            </w:r>
            <w:proofErr w:type="spellEnd"/>
            <w:r w:rsidRPr="0025467B">
              <w:rPr>
                <w:rFonts w:ascii="Arial" w:hAnsi="Arial"/>
                <w:sz w:val="18"/>
              </w:rPr>
              <w:t>-2</w:t>
            </w:r>
          </w:p>
          <w:p w14:paraId="73AB9DD8" w14:textId="77777777" w:rsidR="0025467B" w:rsidRPr="0025467B" w:rsidRDefault="0025467B" w:rsidP="002546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25467B">
              <w:rPr>
                <w:rFonts w:ascii="Arial" w:hAnsi="Arial"/>
                <w:sz w:val="18"/>
              </w:rPr>
              <w:t xml:space="preserve">REL-14 WI </w:t>
            </w:r>
            <w:proofErr w:type="spellStart"/>
            <w:r w:rsidRPr="0025467B">
              <w:rPr>
                <w:rFonts w:ascii="Arial" w:hAnsi="Arial"/>
                <w:sz w:val="18"/>
              </w:rPr>
              <w:t>LTE_4Rx_AP_DL_CA</w:t>
            </w:r>
            <w:proofErr w:type="spellEnd"/>
            <w:r w:rsidRPr="0025467B">
              <w:rPr>
                <w:rFonts w:ascii="Arial" w:hAnsi="Arial"/>
                <w:sz w:val="18"/>
              </w:rPr>
              <w:t xml:space="preserve"> introduced:</w:t>
            </w:r>
          </w:p>
          <w:p w14:paraId="19D352EB" w14:textId="77777777" w:rsidR="0025467B" w:rsidRPr="0025467B" w:rsidRDefault="0025467B" w:rsidP="002546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25467B">
              <w:rPr>
                <w:rFonts w:ascii="Arial" w:hAnsi="Arial"/>
                <w:sz w:val="18"/>
              </w:rPr>
              <w:t xml:space="preserve">- CA RF requirements for some 2DL/2UL CA configurations (see TS 36.101 REL-14 [2]): see Table </w:t>
            </w:r>
            <w:proofErr w:type="spellStart"/>
            <w:r w:rsidRPr="0025467B">
              <w:rPr>
                <w:rFonts w:ascii="Arial" w:hAnsi="Arial"/>
                <w:sz w:val="18"/>
              </w:rPr>
              <w:t>C.1</w:t>
            </w:r>
            <w:proofErr w:type="spellEnd"/>
            <w:r w:rsidRPr="0025467B">
              <w:rPr>
                <w:rFonts w:ascii="Arial" w:hAnsi="Arial"/>
                <w:sz w:val="18"/>
              </w:rPr>
              <w:t>-2</w:t>
            </w:r>
          </w:p>
          <w:p w14:paraId="5B20C721" w14:textId="77777777" w:rsidR="0025467B" w:rsidRPr="0025467B" w:rsidRDefault="0025467B" w:rsidP="002546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25467B">
              <w:rPr>
                <w:rFonts w:ascii="Arial" w:hAnsi="Arial"/>
                <w:sz w:val="18"/>
              </w:rPr>
              <w:t xml:space="preserve">- CA performance requirements for demodulation/SDR and CSI: see Table </w:t>
            </w:r>
            <w:proofErr w:type="spellStart"/>
            <w:r w:rsidRPr="0025467B">
              <w:rPr>
                <w:rFonts w:ascii="Arial" w:hAnsi="Arial"/>
                <w:sz w:val="18"/>
              </w:rPr>
              <w:t>C2</w:t>
            </w:r>
            <w:proofErr w:type="spellEnd"/>
            <w:r w:rsidRPr="0025467B">
              <w:rPr>
                <w:rFonts w:ascii="Arial" w:hAnsi="Arial"/>
                <w:sz w:val="18"/>
              </w:rPr>
              <w:t>-2</w:t>
            </w:r>
          </w:p>
          <w:p w14:paraId="13841AF4" w14:textId="77777777" w:rsidR="0025467B" w:rsidRPr="0025467B" w:rsidRDefault="0025467B" w:rsidP="002546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25467B">
              <w:rPr>
                <w:rFonts w:ascii="Arial" w:hAnsi="Arial"/>
                <w:sz w:val="18"/>
                <w:lang w:eastAsia="en-GB"/>
              </w:rPr>
              <w:t xml:space="preserve">REL-15 WI </w:t>
            </w:r>
            <w:proofErr w:type="spellStart"/>
            <w:r w:rsidRPr="0025467B">
              <w:rPr>
                <w:rFonts w:ascii="Arial" w:hAnsi="Arial"/>
                <w:sz w:val="18"/>
                <w:lang w:eastAsia="en-GB"/>
              </w:rPr>
              <w:t>LTE_4Rx_AP_DL_bands_R15</w:t>
            </w:r>
            <w:proofErr w:type="spellEnd"/>
            <w:r w:rsidRPr="0025467B">
              <w:rPr>
                <w:rFonts w:ascii="Arial" w:hAnsi="Arial"/>
                <w:sz w:val="18"/>
                <w:lang w:eastAsia="en-GB"/>
              </w:rPr>
              <w:t xml:space="preserve"> introduced:</w:t>
            </w:r>
          </w:p>
          <w:p w14:paraId="4E0AAD93" w14:textId="77777777" w:rsidR="0025467B" w:rsidRPr="0025467B" w:rsidRDefault="0025467B" w:rsidP="002546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25467B">
              <w:rPr>
                <w:rFonts w:ascii="Arial" w:hAnsi="Arial"/>
                <w:sz w:val="18"/>
                <w:lang w:eastAsia="en-GB"/>
              </w:rPr>
              <w:t xml:space="preserve">- single carrier RF requirements for band 4, 34, 43, 66: see Table </w:t>
            </w:r>
            <w:proofErr w:type="spellStart"/>
            <w:r w:rsidRPr="0025467B">
              <w:rPr>
                <w:rFonts w:ascii="Arial" w:hAnsi="Arial"/>
                <w:sz w:val="18"/>
                <w:lang w:eastAsia="en-GB"/>
              </w:rPr>
              <w:t>C.1</w:t>
            </w:r>
            <w:proofErr w:type="spellEnd"/>
            <w:r w:rsidRPr="0025467B">
              <w:rPr>
                <w:rFonts w:ascii="Arial" w:hAnsi="Arial"/>
                <w:sz w:val="18"/>
                <w:lang w:eastAsia="en-GB"/>
              </w:rPr>
              <w:t>-1</w:t>
            </w:r>
          </w:p>
          <w:p w14:paraId="0AB1BD51" w14:textId="77777777" w:rsidR="0025467B" w:rsidRPr="0025467B" w:rsidRDefault="0025467B" w:rsidP="002546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25467B">
              <w:rPr>
                <w:rFonts w:ascii="Arial" w:hAnsi="Arial"/>
                <w:sz w:val="18"/>
                <w:lang w:eastAsia="en-GB"/>
              </w:rPr>
              <w:t xml:space="preserve">- CA RF requirements for some further 1UL CA configurations (see TS 36.101 REL-15 [2]): see Table </w:t>
            </w:r>
            <w:proofErr w:type="spellStart"/>
            <w:r w:rsidRPr="0025467B">
              <w:rPr>
                <w:rFonts w:ascii="Arial" w:hAnsi="Arial"/>
                <w:sz w:val="18"/>
                <w:lang w:eastAsia="en-GB"/>
              </w:rPr>
              <w:t>C.1</w:t>
            </w:r>
            <w:proofErr w:type="spellEnd"/>
            <w:r w:rsidRPr="0025467B">
              <w:rPr>
                <w:rFonts w:ascii="Arial" w:hAnsi="Arial"/>
                <w:sz w:val="18"/>
                <w:lang w:eastAsia="en-GB"/>
              </w:rPr>
              <w:t>-2</w:t>
            </w:r>
          </w:p>
        </w:tc>
      </w:tr>
      <w:tr w:rsidR="0025467B" w:rsidRPr="0025467B" w14:paraId="0FA13369" w14:textId="77777777" w:rsidTr="00A4589D">
        <w:tc>
          <w:tcPr>
            <w:tcW w:w="1843" w:type="dxa"/>
          </w:tcPr>
          <w:p w14:paraId="45688312" w14:textId="77777777" w:rsidR="0025467B" w:rsidRPr="0025467B" w:rsidRDefault="0025467B" w:rsidP="002546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25467B">
              <w:rPr>
                <w:rFonts w:ascii="Arial" w:hAnsi="Arial" w:cs="Arial"/>
                <w:sz w:val="18"/>
                <w:lang w:eastAsia="en-GB"/>
              </w:rPr>
              <w:t xml:space="preserve">RF and performance requirements for </w:t>
            </w:r>
            <w:proofErr w:type="spellStart"/>
            <w:r w:rsidRPr="0025467B">
              <w:rPr>
                <w:rFonts w:ascii="Arial" w:hAnsi="Arial" w:cs="Arial" w:hint="eastAsia"/>
                <w:sz w:val="18"/>
                <w:lang w:eastAsia="zh-CN"/>
              </w:rPr>
              <w:t>8</w:t>
            </w:r>
            <w:r w:rsidRPr="0025467B">
              <w:rPr>
                <w:rFonts w:ascii="Arial" w:hAnsi="Arial" w:cs="Arial"/>
                <w:sz w:val="18"/>
                <w:lang w:eastAsia="en-GB"/>
              </w:rPr>
              <w:t>Rx</w:t>
            </w:r>
            <w:proofErr w:type="spellEnd"/>
            <w:r w:rsidRPr="0025467B">
              <w:rPr>
                <w:rFonts w:ascii="Arial" w:hAnsi="Arial" w:cs="Arial"/>
                <w:sz w:val="18"/>
                <w:lang w:eastAsia="en-GB"/>
              </w:rPr>
              <w:t xml:space="preserve"> UEs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55792720" w14:textId="77777777" w:rsidR="0025467B" w:rsidRPr="0025467B" w:rsidRDefault="0025467B" w:rsidP="002546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en-GB"/>
              </w:rPr>
            </w:pPr>
            <w:proofErr w:type="spellStart"/>
            <w:r w:rsidRPr="0025467B">
              <w:rPr>
                <w:rFonts w:ascii="Arial" w:hAnsi="Arial" w:cs="Arial" w:hint="eastAsia"/>
                <w:sz w:val="18"/>
                <w:lang w:eastAsia="zh-CN"/>
              </w:rPr>
              <w:t>Rel</w:t>
            </w:r>
            <w:proofErr w:type="spellEnd"/>
            <w:r w:rsidRPr="0025467B">
              <w:rPr>
                <w:rFonts w:ascii="Arial" w:hAnsi="Arial" w:cs="Arial" w:hint="eastAsia"/>
                <w:sz w:val="18"/>
                <w:lang w:eastAsia="zh-CN"/>
              </w:rPr>
              <w:t>-13</w:t>
            </w:r>
          </w:p>
        </w:tc>
        <w:tc>
          <w:tcPr>
            <w:tcW w:w="2409" w:type="dxa"/>
          </w:tcPr>
          <w:p w14:paraId="23DECB72" w14:textId="77777777" w:rsidR="0025467B" w:rsidRPr="0025467B" w:rsidRDefault="0025467B" w:rsidP="002546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en-GB"/>
              </w:rPr>
            </w:pPr>
            <w:r w:rsidRPr="0025467B">
              <w:rPr>
                <w:rFonts w:ascii="Arial" w:hAnsi="Arial" w:cs="Arial"/>
                <w:sz w:val="18"/>
                <w:lang w:eastAsia="en-GB"/>
              </w:rPr>
              <w:t xml:space="preserve">Table </w:t>
            </w:r>
            <w:proofErr w:type="spellStart"/>
            <w:r w:rsidRPr="0025467B">
              <w:rPr>
                <w:rFonts w:ascii="Arial" w:hAnsi="Arial" w:cs="Arial"/>
                <w:sz w:val="18"/>
                <w:lang w:eastAsia="en-GB"/>
              </w:rPr>
              <w:t>E.1</w:t>
            </w:r>
            <w:proofErr w:type="spellEnd"/>
            <w:r w:rsidRPr="0025467B">
              <w:rPr>
                <w:rFonts w:ascii="Arial" w:hAnsi="Arial" w:cs="Arial"/>
                <w:sz w:val="18"/>
                <w:lang w:eastAsia="en-GB"/>
              </w:rPr>
              <w:t xml:space="preserve">-1, Table </w:t>
            </w:r>
            <w:proofErr w:type="spellStart"/>
            <w:r w:rsidRPr="0025467B">
              <w:rPr>
                <w:rFonts w:ascii="Arial" w:hAnsi="Arial" w:cs="Arial"/>
                <w:sz w:val="18"/>
                <w:lang w:eastAsia="en-GB"/>
              </w:rPr>
              <w:t>E.2</w:t>
            </w:r>
            <w:proofErr w:type="spellEnd"/>
            <w:r w:rsidRPr="0025467B">
              <w:rPr>
                <w:rFonts w:ascii="Arial" w:hAnsi="Arial" w:cs="Arial"/>
                <w:sz w:val="18"/>
                <w:lang w:eastAsia="en-GB"/>
              </w:rPr>
              <w:t xml:space="preserve">-1 for single carrier and Table </w:t>
            </w:r>
            <w:proofErr w:type="spellStart"/>
            <w:r w:rsidRPr="0025467B">
              <w:rPr>
                <w:rFonts w:ascii="Arial" w:hAnsi="Arial" w:cs="Arial"/>
                <w:sz w:val="18"/>
                <w:lang w:eastAsia="en-GB"/>
              </w:rPr>
              <w:t>E.1</w:t>
            </w:r>
            <w:proofErr w:type="spellEnd"/>
            <w:r w:rsidRPr="0025467B">
              <w:rPr>
                <w:rFonts w:ascii="Arial" w:hAnsi="Arial" w:cs="Arial"/>
                <w:sz w:val="18"/>
                <w:lang w:eastAsia="en-GB"/>
              </w:rPr>
              <w:t xml:space="preserve">-2, Table </w:t>
            </w:r>
            <w:proofErr w:type="spellStart"/>
            <w:r w:rsidRPr="0025467B">
              <w:rPr>
                <w:rFonts w:ascii="Arial" w:hAnsi="Arial" w:cs="Arial"/>
                <w:sz w:val="18"/>
                <w:lang w:eastAsia="en-GB"/>
              </w:rPr>
              <w:t>E.2</w:t>
            </w:r>
            <w:proofErr w:type="spellEnd"/>
            <w:r w:rsidRPr="0025467B">
              <w:rPr>
                <w:rFonts w:ascii="Arial" w:hAnsi="Arial" w:cs="Arial"/>
                <w:sz w:val="18"/>
                <w:lang w:eastAsia="en-GB"/>
              </w:rPr>
              <w:t>-2 for CA</w:t>
            </w:r>
          </w:p>
        </w:tc>
        <w:tc>
          <w:tcPr>
            <w:tcW w:w="4304" w:type="dxa"/>
          </w:tcPr>
          <w:p w14:paraId="352F9F91" w14:textId="77777777" w:rsidR="0025467B" w:rsidRPr="0025467B" w:rsidRDefault="0025467B" w:rsidP="002546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25467B">
              <w:rPr>
                <w:rFonts w:ascii="Arial" w:hAnsi="Arial"/>
                <w:sz w:val="18"/>
                <w:lang w:eastAsia="en-GB"/>
              </w:rPr>
              <w:t>Rel</w:t>
            </w:r>
            <w:proofErr w:type="spellEnd"/>
            <w:r w:rsidRPr="0025467B">
              <w:rPr>
                <w:rFonts w:ascii="Arial" w:hAnsi="Arial"/>
                <w:sz w:val="18"/>
                <w:lang w:eastAsia="en-GB"/>
              </w:rPr>
              <w:t xml:space="preserve">-15 WI </w:t>
            </w:r>
            <w:proofErr w:type="spellStart"/>
            <w:r w:rsidRPr="0025467B">
              <w:rPr>
                <w:rFonts w:ascii="Arial" w:hAnsi="Arial"/>
                <w:sz w:val="18"/>
                <w:lang w:eastAsia="en-GB"/>
              </w:rPr>
              <w:t>LTE_</w:t>
            </w:r>
            <w:r w:rsidRPr="0025467B">
              <w:rPr>
                <w:rFonts w:ascii="Arial" w:hAnsi="Arial" w:hint="eastAsia"/>
                <w:sz w:val="18"/>
                <w:lang w:eastAsia="zh-CN"/>
              </w:rPr>
              <w:t>8</w:t>
            </w:r>
            <w:r w:rsidRPr="0025467B">
              <w:rPr>
                <w:rFonts w:ascii="Arial" w:hAnsi="Arial"/>
                <w:sz w:val="18"/>
                <w:lang w:eastAsia="en-GB"/>
              </w:rPr>
              <w:t>Rx_AP</w:t>
            </w:r>
            <w:r w:rsidRPr="0025467B">
              <w:rPr>
                <w:rFonts w:ascii="Arial" w:hAnsi="Arial" w:hint="eastAsia"/>
                <w:sz w:val="18"/>
                <w:lang w:eastAsia="zh-CN"/>
              </w:rPr>
              <w:t>_DL</w:t>
            </w:r>
            <w:proofErr w:type="spellEnd"/>
            <w:r w:rsidRPr="0025467B">
              <w:rPr>
                <w:rFonts w:ascii="Arial" w:hAnsi="Arial" w:hint="eastAsia"/>
                <w:sz w:val="18"/>
                <w:lang w:eastAsia="zh-CN"/>
              </w:rPr>
              <w:t xml:space="preserve"> </w:t>
            </w:r>
            <w:r w:rsidRPr="0025467B">
              <w:rPr>
                <w:rFonts w:ascii="Arial" w:hAnsi="Arial"/>
                <w:sz w:val="18"/>
                <w:lang w:eastAsia="en-GB"/>
              </w:rPr>
              <w:t>introduced:</w:t>
            </w:r>
          </w:p>
          <w:p w14:paraId="7F095EA1" w14:textId="77777777" w:rsidR="0025467B" w:rsidRPr="0025467B" w:rsidRDefault="0025467B" w:rsidP="002546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25467B">
              <w:rPr>
                <w:rFonts w:ascii="Arial" w:hAnsi="Arial"/>
                <w:sz w:val="18"/>
                <w:lang w:eastAsia="en-GB"/>
              </w:rPr>
              <w:t>- single carrier RF requirements for band 4</w:t>
            </w:r>
            <w:r w:rsidRPr="0025467B">
              <w:rPr>
                <w:rFonts w:ascii="Arial" w:hAnsi="Arial" w:hint="eastAsia"/>
                <w:sz w:val="18"/>
                <w:lang w:eastAsia="zh-CN"/>
              </w:rPr>
              <w:t>1, 42,43</w:t>
            </w:r>
            <w:r w:rsidRPr="0025467B">
              <w:rPr>
                <w:rFonts w:ascii="Arial" w:hAnsi="Arial"/>
                <w:sz w:val="18"/>
                <w:lang w:eastAsia="en-GB"/>
              </w:rPr>
              <w:t xml:space="preserve">: see Table </w:t>
            </w:r>
            <w:proofErr w:type="spellStart"/>
            <w:r w:rsidRPr="0025467B">
              <w:rPr>
                <w:rFonts w:ascii="Arial" w:hAnsi="Arial"/>
                <w:sz w:val="18"/>
                <w:lang w:eastAsia="en-GB"/>
              </w:rPr>
              <w:t>E.1</w:t>
            </w:r>
            <w:proofErr w:type="spellEnd"/>
            <w:r w:rsidRPr="0025467B">
              <w:rPr>
                <w:rFonts w:ascii="Arial" w:hAnsi="Arial"/>
                <w:sz w:val="18"/>
                <w:lang w:eastAsia="en-GB"/>
              </w:rPr>
              <w:t>-1</w:t>
            </w:r>
          </w:p>
          <w:p w14:paraId="25804857" w14:textId="77777777" w:rsidR="0025467B" w:rsidRPr="0025467B" w:rsidRDefault="0025467B" w:rsidP="002546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25467B">
              <w:rPr>
                <w:rFonts w:ascii="Arial" w:hAnsi="Arial"/>
                <w:sz w:val="18"/>
                <w:lang w:eastAsia="en-GB"/>
              </w:rPr>
              <w:t xml:space="preserve">- CA RF requirements for CA_41C, CA_42C and CA_41A-42A CA configurations (see TS 36.101 </w:t>
            </w:r>
            <w:proofErr w:type="spellStart"/>
            <w:r w:rsidRPr="0025467B">
              <w:rPr>
                <w:rFonts w:ascii="Arial" w:hAnsi="Arial"/>
                <w:sz w:val="18"/>
                <w:lang w:eastAsia="en-GB"/>
              </w:rPr>
              <w:t>Rel</w:t>
            </w:r>
            <w:proofErr w:type="spellEnd"/>
            <w:r w:rsidRPr="0025467B">
              <w:rPr>
                <w:rFonts w:ascii="Arial" w:hAnsi="Arial"/>
                <w:sz w:val="18"/>
                <w:lang w:eastAsia="en-GB"/>
              </w:rPr>
              <w:t xml:space="preserve">-15 [2]): see Table </w:t>
            </w:r>
            <w:proofErr w:type="spellStart"/>
            <w:r w:rsidRPr="0025467B">
              <w:rPr>
                <w:rFonts w:ascii="Arial" w:hAnsi="Arial"/>
                <w:sz w:val="18"/>
                <w:lang w:eastAsia="en-GB"/>
              </w:rPr>
              <w:t>E.1</w:t>
            </w:r>
            <w:proofErr w:type="spellEnd"/>
            <w:r w:rsidRPr="0025467B">
              <w:rPr>
                <w:rFonts w:ascii="Arial" w:hAnsi="Arial"/>
                <w:sz w:val="18"/>
                <w:lang w:eastAsia="en-GB"/>
              </w:rPr>
              <w:t>-2</w:t>
            </w:r>
          </w:p>
          <w:p w14:paraId="45640334" w14:textId="77777777" w:rsidR="0025467B" w:rsidRPr="0025467B" w:rsidRDefault="0025467B" w:rsidP="002546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25467B">
              <w:rPr>
                <w:rFonts w:ascii="Arial" w:hAnsi="Arial"/>
                <w:sz w:val="18"/>
                <w:lang w:eastAsia="en-GB"/>
              </w:rPr>
              <w:t xml:space="preserve">- single carrier performance requirements for demodulation and CSI: see Table </w:t>
            </w:r>
            <w:proofErr w:type="spellStart"/>
            <w:r w:rsidRPr="0025467B">
              <w:rPr>
                <w:rFonts w:ascii="Arial" w:hAnsi="Arial"/>
                <w:sz w:val="18"/>
                <w:lang w:eastAsia="en-GB"/>
              </w:rPr>
              <w:t>E.2</w:t>
            </w:r>
            <w:proofErr w:type="spellEnd"/>
            <w:r w:rsidRPr="0025467B">
              <w:rPr>
                <w:rFonts w:ascii="Arial" w:hAnsi="Arial"/>
                <w:sz w:val="18"/>
                <w:lang w:eastAsia="en-GB"/>
              </w:rPr>
              <w:t>-1</w:t>
            </w:r>
          </w:p>
          <w:p w14:paraId="28DBB450" w14:textId="77777777" w:rsidR="0025467B" w:rsidRPr="0025467B" w:rsidRDefault="0025467B" w:rsidP="002546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25467B">
              <w:rPr>
                <w:rFonts w:ascii="Arial" w:hAnsi="Arial"/>
                <w:sz w:val="18"/>
                <w:lang w:eastAsia="en-GB"/>
              </w:rPr>
              <w:t xml:space="preserve">- CA performance requirements for demodulation/SDR: see Table </w:t>
            </w:r>
            <w:proofErr w:type="spellStart"/>
            <w:r w:rsidRPr="0025467B">
              <w:rPr>
                <w:rFonts w:ascii="Arial" w:hAnsi="Arial"/>
                <w:sz w:val="18"/>
                <w:lang w:eastAsia="en-GB"/>
              </w:rPr>
              <w:t>E.2</w:t>
            </w:r>
            <w:proofErr w:type="spellEnd"/>
            <w:r w:rsidRPr="0025467B">
              <w:rPr>
                <w:rFonts w:ascii="Arial" w:hAnsi="Arial"/>
                <w:sz w:val="18"/>
                <w:lang w:eastAsia="en-GB"/>
              </w:rPr>
              <w:t>-2</w:t>
            </w:r>
          </w:p>
        </w:tc>
      </w:tr>
      <w:tr w:rsidR="0025467B" w:rsidRPr="0025467B" w14:paraId="24F0FE38" w14:textId="77777777" w:rsidTr="00A4589D">
        <w:tc>
          <w:tcPr>
            <w:tcW w:w="1843" w:type="dxa"/>
          </w:tcPr>
          <w:p w14:paraId="363E0E86" w14:textId="77777777" w:rsidR="0025467B" w:rsidRPr="0025467B" w:rsidRDefault="0025467B" w:rsidP="002546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25467B">
              <w:rPr>
                <w:rFonts w:ascii="Arial" w:hAnsi="Arial"/>
                <w:sz w:val="18"/>
              </w:rPr>
              <w:t xml:space="preserve">RRM and demodulation requirements for </w:t>
            </w:r>
            <w:proofErr w:type="gramStart"/>
            <w:r w:rsidRPr="0025467B">
              <w:rPr>
                <w:rFonts w:ascii="Arial" w:hAnsi="Arial"/>
                <w:sz w:val="18"/>
              </w:rPr>
              <w:t>high speed</w:t>
            </w:r>
            <w:proofErr w:type="gramEnd"/>
            <w:r w:rsidRPr="0025467B">
              <w:rPr>
                <w:rFonts w:ascii="Arial" w:hAnsi="Arial"/>
                <w:sz w:val="18"/>
              </w:rPr>
              <w:t xml:space="preserve"> scenario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05BFFA2F" w14:textId="77777777" w:rsidR="0025467B" w:rsidRPr="0025467B" w:rsidRDefault="0025467B" w:rsidP="002546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</w:rPr>
            </w:pPr>
            <w:proofErr w:type="spellStart"/>
            <w:r w:rsidRPr="0025467B">
              <w:rPr>
                <w:rFonts w:ascii="Arial" w:hAnsi="Arial" w:cs="Arial"/>
                <w:sz w:val="18"/>
              </w:rPr>
              <w:t>Rel</w:t>
            </w:r>
            <w:proofErr w:type="spellEnd"/>
            <w:r w:rsidRPr="0025467B">
              <w:rPr>
                <w:rFonts w:ascii="Arial" w:hAnsi="Arial" w:cs="Arial"/>
                <w:sz w:val="18"/>
              </w:rPr>
              <w:t>-13 (NOTE 1)</w:t>
            </w:r>
          </w:p>
        </w:tc>
        <w:tc>
          <w:tcPr>
            <w:tcW w:w="2409" w:type="dxa"/>
          </w:tcPr>
          <w:p w14:paraId="30ED85D6" w14:textId="77777777" w:rsidR="0025467B" w:rsidRPr="0025467B" w:rsidRDefault="0025467B" w:rsidP="002546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</w:rPr>
            </w:pPr>
            <w:r w:rsidRPr="0025467B">
              <w:rPr>
                <w:rFonts w:ascii="Arial" w:hAnsi="Arial" w:cs="Arial"/>
                <w:sz w:val="18"/>
              </w:rPr>
              <w:t xml:space="preserve">Table </w:t>
            </w:r>
            <w:proofErr w:type="spellStart"/>
            <w:r w:rsidRPr="0025467B">
              <w:rPr>
                <w:rFonts w:ascii="Arial" w:hAnsi="Arial" w:cs="Arial"/>
                <w:sz w:val="18"/>
              </w:rPr>
              <w:t>D.1</w:t>
            </w:r>
            <w:proofErr w:type="spellEnd"/>
            <w:r w:rsidRPr="0025467B">
              <w:rPr>
                <w:rFonts w:ascii="Arial" w:hAnsi="Arial" w:cs="Arial"/>
                <w:sz w:val="18"/>
              </w:rPr>
              <w:t xml:space="preserve">-1, Table </w:t>
            </w:r>
            <w:proofErr w:type="spellStart"/>
            <w:r w:rsidRPr="0025467B">
              <w:rPr>
                <w:rFonts w:ascii="Arial" w:hAnsi="Arial" w:cs="Arial"/>
                <w:sz w:val="18"/>
              </w:rPr>
              <w:t>D.2</w:t>
            </w:r>
            <w:proofErr w:type="spellEnd"/>
            <w:r w:rsidRPr="0025467B">
              <w:rPr>
                <w:rFonts w:ascii="Arial" w:hAnsi="Arial" w:cs="Arial"/>
                <w:sz w:val="18"/>
              </w:rPr>
              <w:t>-1</w:t>
            </w:r>
          </w:p>
        </w:tc>
        <w:tc>
          <w:tcPr>
            <w:tcW w:w="4304" w:type="dxa"/>
          </w:tcPr>
          <w:p w14:paraId="23343564" w14:textId="77777777" w:rsidR="0025467B" w:rsidRPr="0025467B" w:rsidRDefault="0025467B" w:rsidP="002546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proofErr w:type="spellStart"/>
            <w:r w:rsidRPr="0025467B">
              <w:rPr>
                <w:rFonts w:ascii="Arial" w:hAnsi="Arial"/>
                <w:sz w:val="18"/>
              </w:rPr>
              <w:t>Rel</w:t>
            </w:r>
            <w:proofErr w:type="spellEnd"/>
            <w:r w:rsidRPr="0025467B">
              <w:rPr>
                <w:rFonts w:ascii="Arial" w:hAnsi="Arial"/>
                <w:sz w:val="18"/>
              </w:rPr>
              <w:t xml:space="preserve">-14 WI </w:t>
            </w:r>
            <w:proofErr w:type="spellStart"/>
            <w:r w:rsidRPr="0025467B">
              <w:rPr>
                <w:rFonts w:ascii="Arial" w:hAnsi="Arial"/>
                <w:sz w:val="18"/>
              </w:rPr>
              <w:t>LTE_high_speed</w:t>
            </w:r>
            <w:proofErr w:type="spellEnd"/>
            <w:r w:rsidRPr="0025467B">
              <w:rPr>
                <w:rFonts w:ascii="Arial" w:hAnsi="Arial"/>
                <w:sz w:val="18"/>
              </w:rPr>
              <w:t xml:space="preserve"> introduced band independent RRM and demodulation requirements. see Table </w:t>
            </w:r>
            <w:proofErr w:type="spellStart"/>
            <w:r w:rsidRPr="0025467B">
              <w:rPr>
                <w:rFonts w:ascii="Arial" w:hAnsi="Arial"/>
                <w:sz w:val="18"/>
              </w:rPr>
              <w:t>D.1</w:t>
            </w:r>
            <w:proofErr w:type="spellEnd"/>
            <w:r w:rsidRPr="0025467B">
              <w:rPr>
                <w:rFonts w:ascii="Arial" w:hAnsi="Arial"/>
                <w:sz w:val="18"/>
              </w:rPr>
              <w:t xml:space="preserve">-1, Table </w:t>
            </w:r>
            <w:proofErr w:type="spellStart"/>
            <w:r w:rsidRPr="0025467B">
              <w:rPr>
                <w:rFonts w:ascii="Arial" w:hAnsi="Arial"/>
                <w:sz w:val="18"/>
              </w:rPr>
              <w:t>D.2</w:t>
            </w:r>
            <w:proofErr w:type="spellEnd"/>
            <w:r w:rsidRPr="0025467B">
              <w:rPr>
                <w:rFonts w:ascii="Arial" w:hAnsi="Arial"/>
                <w:sz w:val="18"/>
              </w:rPr>
              <w:t>-1</w:t>
            </w:r>
          </w:p>
        </w:tc>
      </w:tr>
      <w:tr w:rsidR="0025467B" w:rsidRPr="0025467B" w14:paraId="2752B3CB" w14:textId="77777777" w:rsidTr="00A4589D">
        <w:tc>
          <w:tcPr>
            <w:tcW w:w="1843" w:type="dxa"/>
          </w:tcPr>
          <w:p w14:paraId="4C55695C" w14:textId="77777777" w:rsidR="0025467B" w:rsidRPr="0025467B" w:rsidRDefault="0025467B" w:rsidP="002546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25467B">
              <w:rPr>
                <w:rFonts w:ascii="Arial" w:hAnsi="Arial" w:cs="Arial"/>
                <w:sz w:val="18"/>
                <w:szCs w:val="18"/>
                <w:lang w:eastAsia="en-GB"/>
              </w:rPr>
              <w:t xml:space="preserve">RF, RRM and demodulation requirements for NB-IoT </w:t>
            </w:r>
            <w:proofErr w:type="gramStart"/>
            <w:r w:rsidRPr="0025467B">
              <w:rPr>
                <w:rFonts w:ascii="Arial" w:hAnsi="Arial" w:cs="Arial"/>
                <w:sz w:val="18"/>
                <w:szCs w:val="18"/>
                <w:lang w:eastAsia="en-GB"/>
              </w:rPr>
              <w:t>standalone  operation</w:t>
            </w:r>
            <w:proofErr w:type="gramEnd"/>
            <w:r w:rsidRPr="0025467B">
              <w:rPr>
                <w:rFonts w:ascii="Arial" w:hAnsi="Arial" w:cs="Arial"/>
                <w:sz w:val="18"/>
                <w:szCs w:val="18"/>
                <w:lang w:eastAsia="en-GB"/>
              </w:rPr>
              <w:t xml:space="preserve"> over NTN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03B7BF0C" w14:textId="77777777" w:rsidR="0025467B" w:rsidRPr="0025467B" w:rsidRDefault="0025467B" w:rsidP="002546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</w:rPr>
            </w:pPr>
            <w:proofErr w:type="spellStart"/>
            <w:r w:rsidRPr="0025467B">
              <w:rPr>
                <w:rFonts w:ascii="Arial" w:hAnsi="Arial" w:cs="Arial"/>
                <w:sz w:val="18"/>
                <w:szCs w:val="18"/>
                <w:lang w:eastAsia="en-GB"/>
              </w:rPr>
              <w:t>Rel</w:t>
            </w:r>
            <w:proofErr w:type="spellEnd"/>
            <w:r w:rsidRPr="0025467B">
              <w:rPr>
                <w:rFonts w:ascii="Arial" w:hAnsi="Arial" w:cs="Arial"/>
                <w:sz w:val="18"/>
                <w:szCs w:val="18"/>
                <w:lang w:eastAsia="en-GB"/>
              </w:rPr>
              <w:t>-17</w:t>
            </w:r>
          </w:p>
        </w:tc>
        <w:tc>
          <w:tcPr>
            <w:tcW w:w="2409" w:type="dxa"/>
          </w:tcPr>
          <w:p w14:paraId="3B28F3EB" w14:textId="77777777" w:rsidR="0025467B" w:rsidRPr="0025467B" w:rsidRDefault="0025467B" w:rsidP="002546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25467B">
              <w:rPr>
                <w:rFonts w:ascii="Arial" w:hAnsi="Arial" w:cs="Arial"/>
                <w:sz w:val="18"/>
                <w:szCs w:val="18"/>
                <w:lang w:eastAsia="en-GB"/>
              </w:rPr>
              <w:t xml:space="preserve">Table </w:t>
            </w:r>
            <w:proofErr w:type="spellStart"/>
            <w:r w:rsidRPr="0025467B">
              <w:rPr>
                <w:rFonts w:ascii="Arial" w:hAnsi="Arial" w:cs="Arial"/>
                <w:sz w:val="18"/>
                <w:szCs w:val="18"/>
                <w:lang w:eastAsia="en-GB"/>
              </w:rPr>
              <w:t>F.1</w:t>
            </w:r>
            <w:proofErr w:type="spellEnd"/>
            <w:r w:rsidRPr="0025467B">
              <w:rPr>
                <w:rFonts w:ascii="Arial" w:hAnsi="Arial" w:cs="Arial"/>
                <w:sz w:val="18"/>
                <w:szCs w:val="18"/>
                <w:lang w:eastAsia="en-GB"/>
              </w:rPr>
              <w:t>-1 for UE RF requirements,</w:t>
            </w:r>
          </w:p>
          <w:p w14:paraId="2D225FEE" w14:textId="77777777" w:rsidR="0025467B" w:rsidRPr="0025467B" w:rsidRDefault="0025467B" w:rsidP="002546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25467B">
              <w:rPr>
                <w:rFonts w:ascii="Arial" w:hAnsi="Arial" w:cs="Arial"/>
                <w:sz w:val="18"/>
                <w:szCs w:val="18"/>
                <w:lang w:eastAsia="en-GB"/>
              </w:rPr>
              <w:t xml:space="preserve">Table </w:t>
            </w:r>
            <w:proofErr w:type="spellStart"/>
            <w:r w:rsidRPr="0025467B">
              <w:rPr>
                <w:rFonts w:ascii="Arial" w:hAnsi="Arial" w:cs="Arial"/>
                <w:sz w:val="18"/>
                <w:szCs w:val="18"/>
                <w:lang w:eastAsia="en-GB"/>
              </w:rPr>
              <w:t>F.2</w:t>
            </w:r>
            <w:proofErr w:type="spellEnd"/>
            <w:r w:rsidRPr="0025467B">
              <w:rPr>
                <w:rFonts w:ascii="Arial" w:hAnsi="Arial" w:cs="Arial"/>
                <w:sz w:val="18"/>
                <w:szCs w:val="18"/>
                <w:lang w:eastAsia="en-GB"/>
              </w:rPr>
              <w:t>-1 for RRM requirements</w:t>
            </w:r>
          </w:p>
          <w:p w14:paraId="1AC6F3F9" w14:textId="77777777" w:rsidR="0025467B" w:rsidRPr="0025467B" w:rsidRDefault="0025467B" w:rsidP="002546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25467B">
              <w:rPr>
                <w:rFonts w:ascii="Arial" w:hAnsi="Arial" w:cs="Arial"/>
                <w:sz w:val="18"/>
                <w:szCs w:val="18"/>
                <w:lang w:eastAsia="en-GB"/>
              </w:rPr>
              <w:t xml:space="preserve">Table </w:t>
            </w:r>
            <w:proofErr w:type="spellStart"/>
            <w:r w:rsidRPr="0025467B">
              <w:rPr>
                <w:rFonts w:ascii="Arial" w:hAnsi="Arial" w:cs="Arial"/>
                <w:sz w:val="18"/>
                <w:szCs w:val="18"/>
                <w:lang w:eastAsia="en-GB"/>
              </w:rPr>
              <w:t>F.3</w:t>
            </w:r>
            <w:proofErr w:type="spellEnd"/>
            <w:r w:rsidRPr="0025467B">
              <w:rPr>
                <w:rFonts w:ascii="Arial" w:hAnsi="Arial" w:cs="Arial"/>
                <w:sz w:val="18"/>
                <w:szCs w:val="18"/>
                <w:lang w:eastAsia="en-GB"/>
              </w:rPr>
              <w:t>-1 for UE demodulation requirements</w:t>
            </w:r>
          </w:p>
        </w:tc>
        <w:tc>
          <w:tcPr>
            <w:tcW w:w="4304" w:type="dxa"/>
          </w:tcPr>
          <w:p w14:paraId="5D8A4802" w14:textId="77777777" w:rsidR="0025467B" w:rsidRPr="0025467B" w:rsidRDefault="0025467B" w:rsidP="002546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proofErr w:type="spellStart"/>
            <w:r w:rsidRPr="0025467B">
              <w:rPr>
                <w:rFonts w:ascii="Arial" w:hAnsi="Arial" w:cs="Arial"/>
                <w:sz w:val="18"/>
                <w:szCs w:val="18"/>
                <w:lang w:eastAsia="en-GB"/>
              </w:rPr>
              <w:t>Rel</w:t>
            </w:r>
            <w:proofErr w:type="spellEnd"/>
            <w:r w:rsidRPr="0025467B">
              <w:rPr>
                <w:rFonts w:ascii="Arial" w:hAnsi="Arial" w:cs="Arial"/>
                <w:sz w:val="18"/>
                <w:szCs w:val="18"/>
                <w:lang w:eastAsia="en-GB"/>
              </w:rPr>
              <w:t xml:space="preserve">-18 WI </w:t>
            </w:r>
            <w:proofErr w:type="spellStart"/>
            <w:r w:rsidRPr="0025467B">
              <w:rPr>
                <w:rFonts w:ascii="Arial" w:hAnsi="Arial" w:cs="Arial"/>
                <w:sz w:val="18"/>
                <w:szCs w:val="18"/>
                <w:lang w:eastAsia="en-GB"/>
              </w:rPr>
              <w:t>LTE_NBIoT_eMTC_NTN_req</w:t>
            </w:r>
            <w:proofErr w:type="spellEnd"/>
            <w:r w:rsidRPr="0025467B">
              <w:rPr>
                <w:rFonts w:ascii="Arial" w:hAnsi="Arial" w:cs="Arial"/>
                <w:sz w:val="18"/>
                <w:szCs w:val="18"/>
                <w:lang w:eastAsia="en-GB"/>
              </w:rPr>
              <w:t xml:space="preserve"> introduced RF, RRM and demodulation requirements for NB-IoT standalone operation over NTN with bands specified in </w:t>
            </w:r>
            <w:proofErr w:type="spellStart"/>
            <w:r w:rsidRPr="0025467B">
              <w:rPr>
                <w:rFonts w:ascii="Arial" w:hAnsi="Arial" w:cs="Arial"/>
                <w:sz w:val="18"/>
                <w:szCs w:val="18"/>
                <w:lang w:eastAsia="en-GB"/>
              </w:rPr>
              <w:t>Rel</w:t>
            </w:r>
            <w:proofErr w:type="spellEnd"/>
            <w:r w:rsidRPr="0025467B">
              <w:rPr>
                <w:rFonts w:ascii="Arial" w:hAnsi="Arial" w:cs="Arial"/>
                <w:sz w:val="18"/>
                <w:szCs w:val="18"/>
                <w:lang w:eastAsia="en-GB"/>
              </w:rPr>
              <w:t>-18 TS 36.102.</w:t>
            </w:r>
          </w:p>
          <w:p w14:paraId="1CF9698B" w14:textId="77777777" w:rsidR="0025467B" w:rsidRPr="0025467B" w:rsidRDefault="0025467B" w:rsidP="002546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25467B">
              <w:rPr>
                <w:rFonts w:ascii="Arial" w:hAnsi="Arial" w:cs="Arial"/>
                <w:sz w:val="18"/>
                <w:szCs w:val="18"/>
                <w:lang w:eastAsia="en-GB"/>
              </w:rPr>
              <w:t xml:space="preserve">See tables </w:t>
            </w:r>
            <w:proofErr w:type="spellStart"/>
            <w:r w:rsidRPr="0025467B">
              <w:rPr>
                <w:rFonts w:ascii="Arial" w:hAnsi="Arial" w:cs="Arial"/>
                <w:sz w:val="18"/>
                <w:szCs w:val="18"/>
                <w:lang w:eastAsia="en-GB"/>
              </w:rPr>
              <w:t>F.1</w:t>
            </w:r>
            <w:proofErr w:type="spellEnd"/>
            <w:r w:rsidRPr="0025467B">
              <w:rPr>
                <w:rFonts w:ascii="Arial" w:hAnsi="Arial" w:cs="Arial"/>
                <w:sz w:val="18"/>
                <w:szCs w:val="18"/>
                <w:lang w:eastAsia="en-GB"/>
              </w:rPr>
              <w:t xml:space="preserve">-1, </w:t>
            </w:r>
            <w:proofErr w:type="spellStart"/>
            <w:r w:rsidRPr="0025467B">
              <w:rPr>
                <w:rFonts w:ascii="Arial" w:hAnsi="Arial" w:cs="Arial"/>
                <w:sz w:val="18"/>
                <w:szCs w:val="18"/>
                <w:lang w:eastAsia="en-GB"/>
              </w:rPr>
              <w:t>F.2</w:t>
            </w:r>
            <w:proofErr w:type="spellEnd"/>
            <w:r w:rsidRPr="0025467B">
              <w:rPr>
                <w:rFonts w:ascii="Arial" w:hAnsi="Arial" w:cs="Arial"/>
                <w:sz w:val="18"/>
                <w:szCs w:val="18"/>
                <w:lang w:eastAsia="en-GB"/>
              </w:rPr>
              <w:t xml:space="preserve">-1, </w:t>
            </w:r>
            <w:proofErr w:type="spellStart"/>
            <w:r w:rsidRPr="0025467B">
              <w:rPr>
                <w:rFonts w:ascii="Arial" w:hAnsi="Arial" w:cs="Arial"/>
                <w:sz w:val="18"/>
                <w:szCs w:val="18"/>
                <w:lang w:eastAsia="en-GB"/>
              </w:rPr>
              <w:t>F.3</w:t>
            </w:r>
            <w:proofErr w:type="spellEnd"/>
            <w:r w:rsidRPr="0025467B">
              <w:rPr>
                <w:rFonts w:ascii="Arial" w:hAnsi="Arial" w:cs="Arial"/>
                <w:sz w:val="18"/>
                <w:szCs w:val="18"/>
                <w:lang w:eastAsia="en-GB"/>
              </w:rPr>
              <w:t>-1.</w:t>
            </w:r>
          </w:p>
        </w:tc>
      </w:tr>
      <w:tr w:rsidR="0025467B" w:rsidRPr="0025467B" w14:paraId="5D926BA0" w14:textId="77777777" w:rsidTr="00A4589D">
        <w:tc>
          <w:tcPr>
            <w:tcW w:w="1843" w:type="dxa"/>
          </w:tcPr>
          <w:p w14:paraId="2AC8325D" w14:textId="77777777" w:rsidR="0025467B" w:rsidRPr="0025467B" w:rsidRDefault="0025467B" w:rsidP="002546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25467B">
              <w:rPr>
                <w:rFonts w:ascii="Arial" w:hAnsi="Arial" w:cs="Arial"/>
                <w:sz w:val="18"/>
                <w:szCs w:val="18"/>
                <w:lang w:eastAsia="en-GB"/>
              </w:rPr>
              <w:t xml:space="preserve">RF, RRM and demodulation requirements for </w:t>
            </w:r>
            <w:proofErr w:type="spellStart"/>
            <w:r w:rsidRPr="0025467B">
              <w:rPr>
                <w:rFonts w:ascii="Arial" w:hAnsi="Arial" w:cs="Arial"/>
                <w:sz w:val="18"/>
                <w:szCs w:val="18"/>
                <w:lang w:eastAsia="en-GB"/>
              </w:rPr>
              <w:t>eMTC</w:t>
            </w:r>
            <w:proofErr w:type="spellEnd"/>
            <w:r w:rsidRPr="0025467B">
              <w:rPr>
                <w:rFonts w:ascii="Arial" w:hAnsi="Arial" w:cs="Arial"/>
                <w:sz w:val="18"/>
                <w:szCs w:val="18"/>
                <w:lang w:eastAsia="en-GB"/>
              </w:rPr>
              <w:t xml:space="preserve"> operation over NTN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5D40D56D" w14:textId="77777777" w:rsidR="0025467B" w:rsidRPr="0025467B" w:rsidRDefault="0025467B" w:rsidP="002546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</w:rPr>
            </w:pPr>
            <w:proofErr w:type="spellStart"/>
            <w:r w:rsidRPr="0025467B">
              <w:rPr>
                <w:rFonts w:ascii="Arial" w:hAnsi="Arial" w:cs="Arial"/>
                <w:sz w:val="18"/>
                <w:szCs w:val="18"/>
                <w:lang w:eastAsia="en-GB"/>
              </w:rPr>
              <w:t>Rel</w:t>
            </w:r>
            <w:proofErr w:type="spellEnd"/>
            <w:r w:rsidRPr="0025467B">
              <w:rPr>
                <w:rFonts w:ascii="Arial" w:hAnsi="Arial" w:cs="Arial"/>
                <w:sz w:val="18"/>
                <w:szCs w:val="18"/>
                <w:lang w:eastAsia="en-GB"/>
              </w:rPr>
              <w:t>-17</w:t>
            </w:r>
          </w:p>
        </w:tc>
        <w:tc>
          <w:tcPr>
            <w:tcW w:w="2409" w:type="dxa"/>
          </w:tcPr>
          <w:p w14:paraId="1B48A6EB" w14:textId="77777777" w:rsidR="0025467B" w:rsidRPr="0025467B" w:rsidRDefault="0025467B" w:rsidP="002546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25467B">
              <w:rPr>
                <w:rFonts w:ascii="Arial" w:hAnsi="Arial" w:cs="Arial"/>
                <w:sz w:val="18"/>
                <w:szCs w:val="18"/>
                <w:lang w:eastAsia="en-GB"/>
              </w:rPr>
              <w:t xml:space="preserve">Table </w:t>
            </w:r>
            <w:proofErr w:type="spellStart"/>
            <w:r w:rsidRPr="0025467B">
              <w:rPr>
                <w:rFonts w:ascii="Arial" w:hAnsi="Arial" w:cs="Arial"/>
                <w:sz w:val="18"/>
                <w:szCs w:val="18"/>
                <w:lang w:eastAsia="en-GB"/>
              </w:rPr>
              <w:t>F.1</w:t>
            </w:r>
            <w:proofErr w:type="spellEnd"/>
            <w:r w:rsidRPr="0025467B">
              <w:rPr>
                <w:rFonts w:ascii="Arial" w:hAnsi="Arial" w:cs="Arial"/>
                <w:sz w:val="18"/>
                <w:szCs w:val="18"/>
                <w:lang w:eastAsia="en-GB"/>
              </w:rPr>
              <w:t xml:space="preserve">-2 for UE RF requirements, </w:t>
            </w:r>
          </w:p>
          <w:p w14:paraId="4D384390" w14:textId="77777777" w:rsidR="0025467B" w:rsidRPr="0025467B" w:rsidRDefault="0025467B" w:rsidP="002546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25467B">
              <w:rPr>
                <w:rFonts w:ascii="Arial" w:hAnsi="Arial" w:cs="Arial"/>
                <w:sz w:val="18"/>
                <w:szCs w:val="18"/>
                <w:lang w:eastAsia="en-GB"/>
              </w:rPr>
              <w:t xml:space="preserve">Table </w:t>
            </w:r>
            <w:proofErr w:type="spellStart"/>
            <w:r w:rsidRPr="0025467B">
              <w:rPr>
                <w:rFonts w:ascii="Arial" w:hAnsi="Arial" w:cs="Arial"/>
                <w:sz w:val="18"/>
                <w:szCs w:val="18"/>
                <w:lang w:eastAsia="en-GB"/>
              </w:rPr>
              <w:t>F.2</w:t>
            </w:r>
            <w:proofErr w:type="spellEnd"/>
            <w:r w:rsidRPr="0025467B">
              <w:rPr>
                <w:rFonts w:ascii="Arial" w:hAnsi="Arial" w:cs="Arial"/>
                <w:sz w:val="18"/>
                <w:szCs w:val="18"/>
                <w:lang w:eastAsia="en-GB"/>
              </w:rPr>
              <w:t>-2 for RRM requirements</w:t>
            </w:r>
          </w:p>
          <w:p w14:paraId="0284BC04" w14:textId="77777777" w:rsidR="0025467B" w:rsidRPr="0025467B" w:rsidRDefault="0025467B" w:rsidP="002546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25467B">
              <w:rPr>
                <w:rFonts w:ascii="Arial" w:hAnsi="Arial" w:cs="Arial"/>
                <w:sz w:val="18"/>
                <w:szCs w:val="18"/>
                <w:lang w:eastAsia="en-GB"/>
              </w:rPr>
              <w:t xml:space="preserve">Table </w:t>
            </w:r>
            <w:proofErr w:type="spellStart"/>
            <w:r w:rsidRPr="0025467B">
              <w:rPr>
                <w:rFonts w:ascii="Arial" w:hAnsi="Arial" w:cs="Arial"/>
                <w:sz w:val="18"/>
                <w:szCs w:val="18"/>
                <w:lang w:eastAsia="en-GB"/>
              </w:rPr>
              <w:t>F.3</w:t>
            </w:r>
            <w:proofErr w:type="spellEnd"/>
            <w:r w:rsidRPr="0025467B">
              <w:rPr>
                <w:rFonts w:ascii="Arial" w:hAnsi="Arial" w:cs="Arial"/>
                <w:sz w:val="18"/>
                <w:szCs w:val="18"/>
                <w:lang w:eastAsia="en-GB"/>
              </w:rPr>
              <w:t>-2 for UE demodulation requirements</w:t>
            </w:r>
          </w:p>
        </w:tc>
        <w:tc>
          <w:tcPr>
            <w:tcW w:w="4304" w:type="dxa"/>
          </w:tcPr>
          <w:p w14:paraId="392D8A9E" w14:textId="77777777" w:rsidR="0025467B" w:rsidRPr="0025467B" w:rsidRDefault="0025467B" w:rsidP="002546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proofErr w:type="spellStart"/>
            <w:r w:rsidRPr="0025467B">
              <w:rPr>
                <w:rFonts w:ascii="Arial" w:hAnsi="Arial" w:cs="Arial"/>
                <w:sz w:val="18"/>
                <w:szCs w:val="18"/>
                <w:lang w:eastAsia="en-GB"/>
              </w:rPr>
              <w:t>Rel</w:t>
            </w:r>
            <w:proofErr w:type="spellEnd"/>
            <w:r w:rsidRPr="0025467B">
              <w:rPr>
                <w:rFonts w:ascii="Arial" w:hAnsi="Arial" w:cs="Arial"/>
                <w:sz w:val="18"/>
                <w:szCs w:val="18"/>
                <w:lang w:eastAsia="en-GB"/>
              </w:rPr>
              <w:t xml:space="preserve">-18 WI </w:t>
            </w:r>
            <w:proofErr w:type="spellStart"/>
            <w:r w:rsidRPr="0025467B">
              <w:rPr>
                <w:rFonts w:ascii="Arial" w:hAnsi="Arial" w:cs="Arial"/>
                <w:sz w:val="18"/>
                <w:szCs w:val="18"/>
                <w:lang w:eastAsia="en-GB"/>
              </w:rPr>
              <w:t>LTE_NBIoT_eMTC_NTN_req</w:t>
            </w:r>
            <w:proofErr w:type="spellEnd"/>
            <w:r w:rsidRPr="0025467B">
              <w:rPr>
                <w:rFonts w:ascii="Arial" w:hAnsi="Arial" w:cs="Arial"/>
                <w:sz w:val="18"/>
                <w:szCs w:val="18"/>
                <w:lang w:eastAsia="en-GB"/>
              </w:rPr>
              <w:t xml:space="preserve"> introduced RF, RRM and demodulation requirements for </w:t>
            </w:r>
            <w:proofErr w:type="spellStart"/>
            <w:r w:rsidRPr="0025467B">
              <w:rPr>
                <w:rFonts w:ascii="Arial" w:hAnsi="Arial" w:cs="Arial"/>
                <w:sz w:val="18"/>
                <w:szCs w:val="18"/>
                <w:lang w:eastAsia="en-GB"/>
              </w:rPr>
              <w:t>eMTC</w:t>
            </w:r>
            <w:proofErr w:type="spellEnd"/>
            <w:r w:rsidRPr="0025467B">
              <w:rPr>
                <w:rFonts w:ascii="Arial" w:hAnsi="Arial" w:cs="Arial"/>
                <w:sz w:val="18"/>
                <w:szCs w:val="18"/>
                <w:lang w:eastAsia="en-GB"/>
              </w:rPr>
              <w:t xml:space="preserve"> operation over NTN with bands specified in </w:t>
            </w:r>
            <w:proofErr w:type="spellStart"/>
            <w:r w:rsidRPr="0025467B">
              <w:rPr>
                <w:rFonts w:ascii="Arial" w:hAnsi="Arial" w:cs="Arial"/>
                <w:sz w:val="18"/>
                <w:szCs w:val="18"/>
                <w:lang w:eastAsia="en-GB"/>
              </w:rPr>
              <w:t>Rel</w:t>
            </w:r>
            <w:proofErr w:type="spellEnd"/>
            <w:r w:rsidRPr="0025467B">
              <w:rPr>
                <w:rFonts w:ascii="Arial" w:hAnsi="Arial" w:cs="Arial"/>
                <w:sz w:val="18"/>
                <w:szCs w:val="18"/>
                <w:lang w:eastAsia="en-GB"/>
              </w:rPr>
              <w:t>-18 TS 36.102.</w:t>
            </w:r>
          </w:p>
          <w:p w14:paraId="232BACD7" w14:textId="77777777" w:rsidR="0025467B" w:rsidRPr="0025467B" w:rsidRDefault="0025467B" w:rsidP="002546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25467B">
              <w:rPr>
                <w:rFonts w:ascii="Arial" w:hAnsi="Arial" w:cs="Arial"/>
                <w:sz w:val="18"/>
                <w:szCs w:val="18"/>
                <w:lang w:eastAsia="en-GB"/>
              </w:rPr>
              <w:t xml:space="preserve">See tables </w:t>
            </w:r>
            <w:proofErr w:type="spellStart"/>
            <w:r w:rsidRPr="0025467B">
              <w:rPr>
                <w:rFonts w:ascii="Arial" w:hAnsi="Arial" w:cs="Arial"/>
                <w:sz w:val="18"/>
                <w:szCs w:val="18"/>
                <w:lang w:eastAsia="en-GB"/>
              </w:rPr>
              <w:t>F.1</w:t>
            </w:r>
            <w:proofErr w:type="spellEnd"/>
            <w:r w:rsidRPr="0025467B">
              <w:rPr>
                <w:rFonts w:ascii="Arial" w:hAnsi="Arial" w:cs="Arial"/>
                <w:sz w:val="18"/>
                <w:szCs w:val="18"/>
                <w:lang w:eastAsia="en-GB"/>
              </w:rPr>
              <w:t xml:space="preserve">-2, </w:t>
            </w:r>
            <w:proofErr w:type="spellStart"/>
            <w:r w:rsidRPr="0025467B">
              <w:rPr>
                <w:rFonts w:ascii="Arial" w:hAnsi="Arial" w:cs="Arial"/>
                <w:sz w:val="18"/>
                <w:szCs w:val="18"/>
                <w:lang w:eastAsia="en-GB"/>
              </w:rPr>
              <w:t>F.2</w:t>
            </w:r>
            <w:proofErr w:type="spellEnd"/>
            <w:r w:rsidRPr="0025467B">
              <w:rPr>
                <w:rFonts w:ascii="Arial" w:hAnsi="Arial" w:cs="Arial"/>
                <w:sz w:val="18"/>
                <w:szCs w:val="18"/>
                <w:lang w:eastAsia="en-GB"/>
              </w:rPr>
              <w:t xml:space="preserve">-2, </w:t>
            </w:r>
            <w:proofErr w:type="spellStart"/>
            <w:r w:rsidRPr="0025467B">
              <w:rPr>
                <w:rFonts w:ascii="Arial" w:hAnsi="Arial" w:cs="Arial"/>
                <w:sz w:val="18"/>
                <w:szCs w:val="18"/>
                <w:lang w:eastAsia="en-GB"/>
              </w:rPr>
              <w:t>F.3</w:t>
            </w:r>
            <w:proofErr w:type="spellEnd"/>
            <w:r w:rsidRPr="0025467B">
              <w:rPr>
                <w:rFonts w:ascii="Arial" w:hAnsi="Arial" w:cs="Arial"/>
                <w:sz w:val="18"/>
                <w:szCs w:val="18"/>
                <w:lang w:eastAsia="en-GB"/>
              </w:rPr>
              <w:t>-2.</w:t>
            </w:r>
          </w:p>
        </w:tc>
      </w:tr>
      <w:tr w:rsidR="00BF6544" w:rsidRPr="0025467B" w14:paraId="04A4D688" w14:textId="77777777" w:rsidTr="00A4589D">
        <w:trPr>
          <w:ins w:id="18" w:author="QC" w:date="2025-11-03T18:57:00Z"/>
        </w:trPr>
        <w:tc>
          <w:tcPr>
            <w:tcW w:w="1843" w:type="dxa"/>
          </w:tcPr>
          <w:p w14:paraId="4E352A38" w14:textId="37B90F5C" w:rsidR="00BF6544" w:rsidRPr="0025467B" w:rsidRDefault="00BF6544" w:rsidP="00BF65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" w:author="QC" w:date="2025-11-03T18:57:00Z" w16du:dateUtc="2025-11-03T16:57:00Z"/>
                <w:rFonts w:ascii="Arial" w:hAnsi="Arial" w:cs="Arial"/>
                <w:sz w:val="18"/>
                <w:szCs w:val="18"/>
                <w:lang w:eastAsia="en-GB"/>
              </w:rPr>
            </w:pPr>
            <w:ins w:id="20" w:author="QC" w:date="2025-11-03T18:58:00Z" w16du:dateUtc="2025-11-03T16:58:00Z"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>RF requirements for high power UE for NB-IoT operation over NTN</w:t>
              </w:r>
            </w:ins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68A17B03" w14:textId="518F0314" w:rsidR="00BF6544" w:rsidRPr="0025467B" w:rsidRDefault="00BF6544" w:rsidP="00BF65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" w:author="QC" w:date="2025-11-03T18:57:00Z" w16du:dateUtc="2025-11-03T16:57:00Z"/>
                <w:rFonts w:ascii="Arial" w:hAnsi="Arial" w:cs="Arial"/>
                <w:sz w:val="18"/>
                <w:szCs w:val="18"/>
                <w:lang w:eastAsia="en-GB"/>
              </w:rPr>
            </w:pPr>
            <w:proofErr w:type="spellStart"/>
            <w:ins w:id="22" w:author="QC" w:date="2025-11-03T18:58:00Z" w16du:dateUtc="2025-11-03T16:58:00Z"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>Rel</w:t>
              </w:r>
              <w:proofErr w:type="spellEnd"/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>-17</w:t>
              </w:r>
            </w:ins>
          </w:p>
        </w:tc>
        <w:tc>
          <w:tcPr>
            <w:tcW w:w="2409" w:type="dxa"/>
          </w:tcPr>
          <w:p w14:paraId="15F905AC" w14:textId="7675FB1E" w:rsidR="00BF6544" w:rsidRPr="0025467B" w:rsidRDefault="00BF6544" w:rsidP="00BF65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" w:author="QC" w:date="2025-11-03T18:57:00Z" w16du:dateUtc="2025-11-03T16:57:00Z"/>
                <w:rFonts w:ascii="Arial" w:hAnsi="Arial" w:cs="Arial"/>
                <w:sz w:val="18"/>
                <w:szCs w:val="18"/>
                <w:lang w:eastAsia="en-GB"/>
              </w:rPr>
            </w:pPr>
            <w:ins w:id="24" w:author="QC" w:date="2025-11-03T18:58:00Z" w16du:dateUtc="2025-11-03T16:58:00Z">
              <w:r w:rsidRPr="00FF6E62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Table </w:t>
              </w:r>
              <w:proofErr w:type="spellStart"/>
              <w:r w:rsidRPr="00FF6E62">
                <w:rPr>
                  <w:rFonts w:ascii="Arial" w:hAnsi="Arial" w:cs="Arial"/>
                  <w:sz w:val="18"/>
                  <w:szCs w:val="18"/>
                  <w:lang w:eastAsia="en-GB"/>
                </w:rPr>
                <w:t>F.1</w:t>
              </w:r>
              <w:proofErr w:type="spellEnd"/>
              <w:r w:rsidRPr="00FF6E62">
                <w:rPr>
                  <w:rFonts w:ascii="Arial" w:hAnsi="Arial" w:cs="Arial"/>
                  <w:sz w:val="18"/>
                  <w:szCs w:val="18"/>
                  <w:lang w:eastAsia="en-GB"/>
                </w:rPr>
                <w:t>-1 for UE RF requirements</w:t>
              </w:r>
            </w:ins>
          </w:p>
        </w:tc>
        <w:tc>
          <w:tcPr>
            <w:tcW w:w="4304" w:type="dxa"/>
          </w:tcPr>
          <w:p w14:paraId="0D5B5A53" w14:textId="49E8F752" w:rsidR="00BF6544" w:rsidRPr="0025467B" w:rsidRDefault="00BF6544" w:rsidP="00BF65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" w:author="QC" w:date="2025-11-03T18:57:00Z" w16du:dateUtc="2025-11-03T16:57:00Z"/>
                <w:rFonts w:ascii="Arial" w:hAnsi="Arial" w:cs="Arial"/>
                <w:sz w:val="18"/>
                <w:szCs w:val="18"/>
                <w:lang w:eastAsia="en-GB"/>
              </w:rPr>
            </w:pPr>
            <w:proofErr w:type="spellStart"/>
            <w:ins w:id="26" w:author="QC" w:date="2025-11-03T18:58:00Z" w16du:dateUtc="2025-11-03T16:58:00Z"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>Rel</w:t>
              </w:r>
              <w:proofErr w:type="spellEnd"/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-19 WI </w:t>
              </w:r>
              <w:proofErr w:type="spellStart"/>
              <w:r w:rsidRPr="00C152CA">
                <w:rPr>
                  <w:rFonts w:ascii="Arial" w:hAnsi="Arial" w:cs="Arial"/>
                  <w:sz w:val="18"/>
                  <w:szCs w:val="18"/>
                  <w:lang w:eastAsia="en-GB"/>
                </w:rPr>
                <w:t>NR_IoT_NTN_req_test_enh</w:t>
              </w:r>
              <w:proofErr w:type="spellEnd"/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 introduced RF requirements for PC2 and PC1 UE for NB-IoT.</w:t>
              </w:r>
            </w:ins>
          </w:p>
        </w:tc>
      </w:tr>
      <w:tr w:rsidR="00BF6544" w:rsidRPr="0025467B" w14:paraId="30111A02" w14:textId="77777777" w:rsidTr="00A4589D">
        <w:trPr>
          <w:ins w:id="27" w:author="QC" w:date="2025-11-03T18:57:00Z"/>
        </w:trPr>
        <w:tc>
          <w:tcPr>
            <w:tcW w:w="1843" w:type="dxa"/>
          </w:tcPr>
          <w:p w14:paraId="42C6D19C" w14:textId="6845CF13" w:rsidR="00BF6544" w:rsidRPr="0025467B" w:rsidRDefault="00BF6544" w:rsidP="00BF65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" w:author="QC" w:date="2025-11-03T18:57:00Z" w16du:dateUtc="2025-11-03T16:57:00Z"/>
                <w:rFonts w:ascii="Arial" w:hAnsi="Arial" w:cs="Arial"/>
                <w:sz w:val="18"/>
                <w:szCs w:val="18"/>
                <w:lang w:eastAsia="en-GB"/>
              </w:rPr>
            </w:pPr>
            <w:ins w:id="29" w:author="QC" w:date="2025-11-03T18:58:00Z" w16du:dateUtc="2025-11-03T16:58:00Z"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RF requirements for high power UE for </w:t>
              </w:r>
              <w:proofErr w:type="spellStart"/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>eMTC</w:t>
              </w:r>
              <w:proofErr w:type="spellEnd"/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 operation over NTN</w:t>
              </w:r>
            </w:ins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60641BF8" w14:textId="5925F1CE" w:rsidR="00BF6544" w:rsidRPr="0025467B" w:rsidRDefault="00BF6544" w:rsidP="00BF65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0" w:author="QC" w:date="2025-11-03T18:57:00Z" w16du:dateUtc="2025-11-03T16:57:00Z"/>
                <w:rFonts w:ascii="Arial" w:hAnsi="Arial" w:cs="Arial"/>
                <w:sz w:val="18"/>
                <w:szCs w:val="18"/>
                <w:lang w:eastAsia="en-GB"/>
              </w:rPr>
            </w:pPr>
            <w:proofErr w:type="spellStart"/>
            <w:ins w:id="31" w:author="QC" w:date="2025-11-03T18:58:00Z" w16du:dateUtc="2025-11-03T16:58:00Z"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>Rel</w:t>
              </w:r>
              <w:proofErr w:type="spellEnd"/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>-17</w:t>
              </w:r>
            </w:ins>
          </w:p>
        </w:tc>
        <w:tc>
          <w:tcPr>
            <w:tcW w:w="2409" w:type="dxa"/>
          </w:tcPr>
          <w:p w14:paraId="7B91F22D" w14:textId="1FBA46E0" w:rsidR="00BF6544" w:rsidRPr="0025467B" w:rsidRDefault="00BF6544" w:rsidP="00BF65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2" w:author="QC" w:date="2025-11-03T18:57:00Z" w16du:dateUtc="2025-11-03T16:57:00Z"/>
                <w:rFonts w:ascii="Arial" w:hAnsi="Arial" w:cs="Arial"/>
                <w:sz w:val="18"/>
                <w:szCs w:val="18"/>
                <w:lang w:eastAsia="en-GB"/>
              </w:rPr>
            </w:pPr>
            <w:ins w:id="33" w:author="QC" w:date="2025-11-03T18:58:00Z" w16du:dateUtc="2025-11-03T16:58:00Z">
              <w:r w:rsidRPr="00FF6E62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Table </w:t>
              </w:r>
              <w:proofErr w:type="spellStart"/>
              <w:r w:rsidRPr="00FF6E62">
                <w:rPr>
                  <w:rFonts w:ascii="Arial" w:hAnsi="Arial" w:cs="Arial"/>
                  <w:sz w:val="18"/>
                  <w:szCs w:val="18"/>
                  <w:lang w:eastAsia="en-GB"/>
                </w:rPr>
                <w:t>F.1</w:t>
              </w:r>
              <w:proofErr w:type="spellEnd"/>
              <w:r w:rsidRPr="00FF6E62">
                <w:rPr>
                  <w:rFonts w:ascii="Arial" w:hAnsi="Arial" w:cs="Arial"/>
                  <w:sz w:val="18"/>
                  <w:szCs w:val="18"/>
                  <w:lang w:eastAsia="en-GB"/>
                </w:rPr>
                <w:t>-</w:t>
              </w:r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>2</w:t>
              </w:r>
              <w:r w:rsidRPr="00FF6E62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 for UE RF requirements</w:t>
              </w:r>
            </w:ins>
          </w:p>
        </w:tc>
        <w:tc>
          <w:tcPr>
            <w:tcW w:w="4304" w:type="dxa"/>
          </w:tcPr>
          <w:p w14:paraId="29049692" w14:textId="50EF431B" w:rsidR="00BF6544" w:rsidRPr="0025467B" w:rsidRDefault="00BF6544" w:rsidP="00BF65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4" w:author="QC" w:date="2025-11-03T18:57:00Z" w16du:dateUtc="2025-11-03T16:57:00Z"/>
                <w:rFonts w:ascii="Arial" w:hAnsi="Arial" w:cs="Arial"/>
                <w:sz w:val="18"/>
                <w:szCs w:val="18"/>
                <w:lang w:eastAsia="en-GB"/>
              </w:rPr>
            </w:pPr>
            <w:proofErr w:type="spellStart"/>
            <w:ins w:id="35" w:author="QC" w:date="2025-11-03T18:58:00Z" w16du:dateUtc="2025-11-03T16:58:00Z"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>Rel</w:t>
              </w:r>
              <w:proofErr w:type="spellEnd"/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-19 WI </w:t>
              </w:r>
              <w:proofErr w:type="spellStart"/>
              <w:r w:rsidRPr="00C152CA">
                <w:rPr>
                  <w:rFonts w:ascii="Arial" w:hAnsi="Arial" w:cs="Arial"/>
                  <w:sz w:val="18"/>
                  <w:szCs w:val="18"/>
                  <w:lang w:eastAsia="en-GB"/>
                </w:rPr>
                <w:t>NR_IoT_NTN_req_test_enh</w:t>
              </w:r>
              <w:proofErr w:type="spellEnd"/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 introduced RF requirements for PC2 UE for </w:t>
              </w:r>
              <w:proofErr w:type="spellStart"/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>eMTC</w:t>
              </w:r>
              <w:proofErr w:type="spellEnd"/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>.</w:t>
              </w:r>
            </w:ins>
          </w:p>
        </w:tc>
      </w:tr>
      <w:tr w:rsidR="00BF6544" w:rsidRPr="0025467B" w14:paraId="03CF62E6" w14:textId="77777777" w:rsidTr="00A4589D">
        <w:tc>
          <w:tcPr>
            <w:tcW w:w="1843" w:type="dxa"/>
          </w:tcPr>
          <w:p w14:paraId="5537C9D1" w14:textId="77777777" w:rsidR="00BF6544" w:rsidRPr="0025467B" w:rsidRDefault="00BF6544" w:rsidP="00BF65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25467B">
              <w:rPr>
                <w:rFonts w:ascii="Arial" w:hAnsi="Arial" w:cs="Arial"/>
                <w:sz w:val="18"/>
                <w:szCs w:val="18"/>
                <w:lang w:eastAsia="en-GB"/>
              </w:rPr>
              <w:lastRenderedPageBreak/>
              <w:t xml:space="preserve">RF requirements for flexible Tx-Rx spacing NB-IoT operation over NTN 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584637F5" w14:textId="77777777" w:rsidR="00BF6544" w:rsidRPr="0025467B" w:rsidRDefault="00BF6544" w:rsidP="00BF65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proofErr w:type="spellStart"/>
            <w:r w:rsidRPr="0025467B">
              <w:rPr>
                <w:rFonts w:ascii="Arial" w:hAnsi="Arial" w:cs="Arial"/>
                <w:sz w:val="18"/>
                <w:szCs w:val="18"/>
                <w:lang w:eastAsia="en-GB"/>
              </w:rPr>
              <w:t>Rel</w:t>
            </w:r>
            <w:proofErr w:type="spellEnd"/>
            <w:r w:rsidRPr="0025467B">
              <w:rPr>
                <w:rFonts w:ascii="Arial" w:hAnsi="Arial" w:cs="Arial"/>
                <w:sz w:val="18"/>
                <w:szCs w:val="18"/>
                <w:lang w:eastAsia="en-GB"/>
              </w:rPr>
              <w:t>-18</w:t>
            </w:r>
          </w:p>
        </w:tc>
        <w:tc>
          <w:tcPr>
            <w:tcW w:w="2409" w:type="dxa"/>
          </w:tcPr>
          <w:p w14:paraId="18DD9476" w14:textId="77777777" w:rsidR="00BF6544" w:rsidRPr="0025467B" w:rsidRDefault="00BF6544" w:rsidP="00BF65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25467B">
              <w:rPr>
                <w:rFonts w:ascii="Arial" w:hAnsi="Arial" w:cs="Arial"/>
                <w:sz w:val="18"/>
                <w:szCs w:val="18"/>
                <w:lang w:eastAsia="en-GB"/>
              </w:rPr>
              <w:t xml:space="preserve">Clause </w:t>
            </w:r>
            <w:proofErr w:type="spellStart"/>
            <w:r w:rsidRPr="0025467B">
              <w:rPr>
                <w:rFonts w:ascii="Arial" w:hAnsi="Arial" w:cs="Arial"/>
                <w:sz w:val="18"/>
                <w:szCs w:val="18"/>
                <w:lang w:eastAsia="en-GB"/>
              </w:rPr>
              <w:t>5.4B.3</w:t>
            </w:r>
            <w:proofErr w:type="spellEnd"/>
            <w:r w:rsidRPr="0025467B">
              <w:rPr>
                <w:rFonts w:ascii="Arial" w:hAnsi="Arial" w:cs="Arial"/>
                <w:sz w:val="18"/>
                <w:szCs w:val="18"/>
                <w:lang w:eastAsia="en-GB"/>
              </w:rPr>
              <w:t xml:space="preserve">, 7.1 and </w:t>
            </w:r>
            <w:proofErr w:type="spellStart"/>
            <w:r w:rsidRPr="0025467B">
              <w:rPr>
                <w:rFonts w:ascii="Arial" w:hAnsi="Arial" w:cs="Arial"/>
                <w:sz w:val="18"/>
                <w:szCs w:val="18"/>
                <w:lang w:eastAsia="en-GB"/>
              </w:rPr>
              <w:t>7.3B</w:t>
            </w:r>
            <w:proofErr w:type="spellEnd"/>
            <w:r w:rsidRPr="0025467B">
              <w:rPr>
                <w:rFonts w:ascii="Arial" w:hAnsi="Arial" w:cs="Arial"/>
                <w:sz w:val="18"/>
                <w:szCs w:val="18"/>
                <w:lang w:eastAsia="en-GB"/>
              </w:rPr>
              <w:t xml:space="preserve"> specified in TS 36.102 </w:t>
            </w:r>
            <w:proofErr w:type="spellStart"/>
            <w:r w:rsidRPr="0025467B">
              <w:rPr>
                <w:rFonts w:ascii="Arial" w:hAnsi="Arial" w:cs="Arial"/>
                <w:sz w:val="18"/>
                <w:szCs w:val="18"/>
                <w:lang w:eastAsia="en-GB"/>
              </w:rPr>
              <w:t>Rel</w:t>
            </w:r>
            <w:proofErr w:type="spellEnd"/>
            <w:r w:rsidRPr="0025467B">
              <w:rPr>
                <w:rFonts w:ascii="Arial" w:hAnsi="Arial" w:cs="Arial"/>
                <w:sz w:val="18"/>
                <w:szCs w:val="18"/>
                <w:lang w:eastAsia="en-GB"/>
              </w:rPr>
              <w:t>-P [6]</w:t>
            </w:r>
          </w:p>
        </w:tc>
        <w:tc>
          <w:tcPr>
            <w:tcW w:w="4304" w:type="dxa"/>
          </w:tcPr>
          <w:p w14:paraId="07954046" w14:textId="77777777" w:rsidR="00BF6544" w:rsidRPr="0025467B" w:rsidRDefault="00BF6544" w:rsidP="00BF65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25467B">
              <w:rPr>
                <w:rFonts w:ascii="Arial" w:hAnsi="Arial" w:cs="Arial"/>
                <w:sz w:val="18"/>
                <w:szCs w:val="18"/>
                <w:lang w:eastAsia="en-GB"/>
              </w:rPr>
              <w:t xml:space="preserve">Maintenance of </w:t>
            </w:r>
            <w:proofErr w:type="spellStart"/>
            <w:r w:rsidRPr="0025467B">
              <w:rPr>
                <w:rFonts w:ascii="Arial" w:hAnsi="Arial" w:cs="Arial"/>
                <w:sz w:val="18"/>
                <w:szCs w:val="18"/>
                <w:lang w:eastAsia="en-GB"/>
              </w:rPr>
              <w:t>Rel</w:t>
            </w:r>
            <w:proofErr w:type="spellEnd"/>
            <w:r w:rsidRPr="0025467B">
              <w:rPr>
                <w:rFonts w:ascii="Arial" w:hAnsi="Arial" w:cs="Arial"/>
                <w:sz w:val="18"/>
                <w:szCs w:val="18"/>
                <w:lang w:eastAsia="en-GB"/>
              </w:rPr>
              <w:t xml:space="preserve">-18 WI </w:t>
            </w:r>
            <w:proofErr w:type="spellStart"/>
            <w:r w:rsidRPr="0025467B">
              <w:rPr>
                <w:rFonts w:ascii="Arial" w:hAnsi="Arial" w:cs="Arial"/>
                <w:sz w:val="18"/>
                <w:szCs w:val="18"/>
                <w:lang w:eastAsia="en-GB"/>
              </w:rPr>
              <w:t>LTE_NBIoT_eMTC_NTN_req</w:t>
            </w:r>
            <w:proofErr w:type="spellEnd"/>
            <w:r w:rsidRPr="0025467B">
              <w:rPr>
                <w:rFonts w:ascii="Arial" w:hAnsi="Arial" w:cs="Arial"/>
                <w:sz w:val="18"/>
                <w:szCs w:val="18"/>
                <w:lang w:eastAsia="en-GB"/>
              </w:rPr>
              <w:t xml:space="preserve"> added test points for flexible Tx-Rx spacing. </w:t>
            </w:r>
            <w:proofErr w:type="spellStart"/>
            <w:r w:rsidRPr="0025467B">
              <w:rPr>
                <w:rFonts w:ascii="Arial" w:hAnsi="Arial" w:cs="Arial"/>
                <w:sz w:val="18"/>
                <w:szCs w:val="18"/>
                <w:lang w:eastAsia="en-GB"/>
              </w:rPr>
              <w:t>Rel</w:t>
            </w:r>
            <w:proofErr w:type="spellEnd"/>
            <w:r w:rsidRPr="0025467B">
              <w:rPr>
                <w:rFonts w:ascii="Arial" w:hAnsi="Arial" w:cs="Arial"/>
                <w:sz w:val="18"/>
                <w:szCs w:val="18"/>
                <w:lang w:eastAsia="en-GB"/>
              </w:rPr>
              <w:t>-17 UEs are only subject to requirements with default Tx-Rx spacing.</w:t>
            </w:r>
          </w:p>
        </w:tc>
      </w:tr>
      <w:tr w:rsidR="00BF6544" w:rsidRPr="0025467B" w14:paraId="7E4EFC47" w14:textId="77777777" w:rsidTr="00A4589D">
        <w:tc>
          <w:tcPr>
            <w:tcW w:w="1843" w:type="dxa"/>
          </w:tcPr>
          <w:p w14:paraId="4611BE23" w14:textId="77777777" w:rsidR="00BF6544" w:rsidRPr="0025467B" w:rsidRDefault="00BF6544" w:rsidP="00BF65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25467B">
              <w:rPr>
                <w:rFonts w:ascii="Arial" w:hAnsi="Arial" w:cs="Arial"/>
                <w:sz w:val="18"/>
                <w:szCs w:val="18"/>
                <w:lang w:eastAsia="en-GB"/>
              </w:rPr>
              <w:t xml:space="preserve">RF requirements for flexible Tx-Rx spacing for </w:t>
            </w:r>
            <w:proofErr w:type="spellStart"/>
            <w:r w:rsidRPr="0025467B">
              <w:rPr>
                <w:rFonts w:ascii="Arial" w:hAnsi="Arial" w:cs="Arial"/>
                <w:sz w:val="18"/>
                <w:szCs w:val="18"/>
                <w:lang w:eastAsia="en-GB"/>
              </w:rPr>
              <w:t>eMTC</w:t>
            </w:r>
            <w:proofErr w:type="spellEnd"/>
            <w:r w:rsidRPr="0025467B">
              <w:rPr>
                <w:rFonts w:ascii="Arial" w:hAnsi="Arial" w:cs="Arial"/>
                <w:sz w:val="18"/>
                <w:szCs w:val="18"/>
                <w:lang w:eastAsia="en-GB"/>
              </w:rPr>
              <w:t xml:space="preserve"> operation over NTN 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31B8217A" w14:textId="77777777" w:rsidR="00BF6544" w:rsidRPr="0025467B" w:rsidRDefault="00BF6544" w:rsidP="00BF65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proofErr w:type="spellStart"/>
            <w:r w:rsidRPr="0025467B">
              <w:rPr>
                <w:rFonts w:ascii="Arial" w:hAnsi="Arial" w:cs="Arial"/>
                <w:sz w:val="18"/>
                <w:szCs w:val="18"/>
                <w:lang w:eastAsia="en-GB"/>
              </w:rPr>
              <w:t>Rel</w:t>
            </w:r>
            <w:proofErr w:type="spellEnd"/>
            <w:r w:rsidRPr="0025467B">
              <w:rPr>
                <w:rFonts w:ascii="Arial" w:hAnsi="Arial" w:cs="Arial"/>
                <w:sz w:val="18"/>
                <w:szCs w:val="18"/>
                <w:lang w:eastAsia="en-GB"/>
              </w:rPr>
              <w:t>-18</w:t>
            </w:r>
          </w:p>
        </w:tc>
        <w:tc>
          <w:tcPr>
            <w:tcW w:w="2409" w:type="dxa"/>
          </w:tcPr>
          <w:p w14:paraId="7FE91A36" w14:textId="77777777" w:rsidR="00BF6544" w:rsidRPr="0025467B" w:rsidRDefault="00BF6544" w:rsidP="00BF65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25467B">
              <w:rPr>
                <w:rFonts w:ascii="Arial" w:hAnsi="Arial" w:cs="Arial"/>
                <w:sz w:val="18"/>
                <w:szCs w:val="18"/>
                <w:lang w:eastAsia="en-GB"/>
              </w:rPr>
              <w:t xml:space="preserve">Clause </w:t>
            </w:r>
            <w:proofErr w:type="spellStart"/>
            <w:r w:rsidRPr="0025467B">
              <w:rPr>
                <w:rFonts w:ascii="Arial" w:hAnsi="Arial" w:cs="Arial"/>
                <w:sz w:val="18"/>
                <w:szCs w:val="18"/>
                <w:lang w:eastAsia="en-GB"/>
              </w:rPr>
              <w:t>5.4A.3</w:t>
            </w:r>
            <w:proofErr w:type="spellEnd"/>
            <w:r w:rsidRPr="0025467B">
              <w:rPr>
                <w:rFonts w:ascii="Arial" w:hAnsi="Arial" w:cs="Arial"/>
                <w:sz w:val="18"/>
                <w:szCs w:val="18"/>
                <w:lang w:eastAsia="en-GB"/>
              </w:rPr>
              <w:t xml:space="preserve">, 7.1 and </w:t>
            </w:r>
            <w:proofErr w:type="spellStart"/>
            <w:r w:rsidRPr="0025467B">
              <w:rPr>
                <w:rFonts w:ascii="Arial" w:hAnsi="Arial" w:cs="Arial"/>
                <w:sz w:val="18"/>
                <w:szCs w:val="18"/>
                <w:lang w:eastAsia="en-GB"/>
              </w:rPr>
              <w:t>7.3A</w:t>
            </w:r>
            <w:proofErr w:type="spellEnd"/>
            <w:r w:rsidRPr="0025467B">
              <w:rPr>
                <w:rFonts w:ascii="Arial" w:hAnsi="Arial" w:cs="Arial"/>
                <w:sz w:val="18"/>
                <w:szCs w:val="18"/>
                <w:lang w:eastAsia="en-GB"/>
              </w:rPr>
              <w:t xml:space="preserve"> specified in TS 36.102 </w:t>
            </w:r>
            <w:proofErr w:type="spellStart"/>
            <w:r w:rsidRPr="0025467B">
              <w:rPr>
                <w:rFonts w:ascii="Arial" w:hAnsi="Arial" w:cs="Arial"/>
                <w:sz w:val="18"/>
                <w:szCs w:val="18"/>
                <w:lang w:eastAsia="en-GB"/>
              </w:rPr>
              <w:t>Rel</w:t>
            </w:r>
            <w:proofErr w:type="spellEnd"/>
            <w:r w:rsidRPr="0025467B">
              <w:rPr>
                <w:rFonts w:ascii="Arial" w:hAnsi="Arial" w:cs="Arial"/>
                <w:sz w:val="18"/>
                <w:szCs w:val="18"/>
                <w:lang w:eastAsia="en-GB"/>
              </w:rPr>
              <w:t>-P [6]</w:t>
            </w:r>
          </w:p>
        </w:tc>
        <w:tc>
          <w:tcPr>
            <w:tcW w:w="4304" w:type="dxa"/>
          </w:tcPr>
          <w:p w14:paraId="2C9F821A" w14:textId="77777777" w:rsidR="00BF6544" w:rsidRPr="0025467B" w:rsidRDefault="00BF6544" w:rsidP="00BF65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25467B">
              <w:rPr>
                <w:rFonts w:ascii="Arial" w:hAnsi="Arial" w:cs="Arial"/>
                <w:sz w:val="18"/>
                <w:szCs w:val="18"/>
                <w:lang w:eastAsia="en-GB"/>
              </w:rPr>
              <w:t xml:space="preserve">Maintenance of </w:t>
            </w:r>
            <w:proofErr w:type="spellStart"/>
            <w:r w:rsidRPr="0025467B">
              <w:rPr>
                <w:rFonts w:ascii="Arial" w:hAnsi="Arial" w:cs="Arial"/>
                <w:sz w:val="18"/>
                <w:szCs w:val="18"/>
                <w:lang w:eastAsia="en-GB"/>
              </w:rPr>
              <w:t>Rel</w:t>
            </w:r>
            <w:proofErr w:type="spellEnd"/>
            <w:r w:rsidRPr="0025467B">
              <w:rPr>
                <w:rFonts w:ascii="Arial" w:hAnsi="Arial" w:cs="Arial"/>
                <w:sz w:val="18"/>
                <w:szCs w:val="18"/>
                <w:lang w:eastAsia="en-GB"/>
              </w:rPr>
              <w:t xml:space="preserve">-18 WI </w:t>
            </w:r>
            <w:proofErr w:type="spellStart"/>
            <w:r w:rsidRPr="0025467B">
              <w:rPr>
                <w:rFonts w:ascii="Arial" w:hAnsi="Arial" w:cs="Arial"/>
                <w:sz w:val="18"/>
                <w:szCs w:val="18"/>
                <w:lang w:eastAsia="en-GB"/>
              </w:rPr>
              <w:t>LTE_NBIoT_eMTC_NTN_req</w:t>
            </w:r>
            <w:proofErr w:type="spellEnd"/>
            <w:r w:rsidRPr="0025467B">
              <w:rPr>
                <w:rFonts w:ascii="Arial" w:hAnsi="Arial" w:cs="Arial"/>
                <w:sz w:val="18"/>
                <w:szCs w:val="18"/>
                <w:lang w:eastAsia="en-GB"/>
              </w:rPr>
              <w:t xml:space="preserve"> added test points for flexible Tx-Rx spacing. </w:t>
            </w:r>
            <w:proofErr w:type="spellStart"/>
            <w:r w:rsidRPr="0025467B">
              <w:rPr>
                <w:rFonts w:ascii="Arial" w:hAnsi="Arial" w:cs="Arial"/>
                <w:sz w:val="18"/>
                <w:szCs w:val="18"/>
                <w:lang w:eastAsia="en-GB"/>
              </w:rPr>
              <w:t>Rel</w:t>
            </w:r>
            <w:proofErr w:type="spellEnd"/>
            <w:r w:rsidRPr="0025467B">
              <w:rPr>
                <w:rFonts w:ascii="Arial" w:hAnsi="Arial" w:cs="Arial"/>
                <w:sz w:val="18"/>
                <w:szCs w:val="18"/>
                <w:lang w:eastAsia="en-GB"/>
              </w:rPr>
              <w:t>-17 UEs are only subject to requirements with default Tx-Rx spacing.</w:t>
            </w:r>
          </w:p>
        </w:tc>
      </w:tr>
      <w:tr w:rsidR="00BF6544" w:rsidRPr="0025467B" w14:paraId="7558B7F7" w14:textId="77777777" w:rsidTr="00A4589D">
        <w:tc>
          <w:tcPr>
            <w:tcW w:w="9974" w:type="dxa"/>
            <w:gridSpan w:val="4"/>
          </w:tcPr>
          <w:p w14:paraId="37313205" w14:textId="77777777" w:rsidR="00BF6544" w:rsidRPr="0025467B" w:rsidRDefault="00BF6544" w:rsidP="00BF65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</w:rPr>
            </w:pPr>
            <w:r w:rsidRPr="0025467B">
              <w:rPr>
                <w:rFonts w:ascii="Arial" w:hAnsi="Arial"/>
                <w:sz w:val="18"/>
                <w:lang w:eastAsia="en-GB"/>
              </w:rPr>
              <w:t>NOTE:</w:t>
            </w:r>
            <w:r w:rsidRPr="0025467B">
              <w:rPr>
                <w:rFonts w:ascii="Arial" w:hAnsi="Arial"/>
                <w:sz w:val="18"/>
                <w:lang w:eastAsia="en-GB"/>
              </w:rPr>
              <w:tab/>
            </w:r>
            <w:proofErr w:type="spellStart"/>
            <w:r w:rsidRPr="0025467B">
              <w:rPr>
                <w:rFonts w:ascii="Arial" w:hAnsi="Arial"/>
                <w:sz w:val="18"/>
                <w:lang w:eastAsia="en-GB"/>
              </w:rPr>
              <w:t>Rel</w:t>
            </w:r>
            <w:proofErr w:type="spellEnd"/>
            <w:r w:rsidRPr="0025467B">
              <w:rPr>
                <w:rFonts w:ascii="Arial" w:hAnsi="Arial"/>
                <w:sz w:val="18"/>
                <w:lang w:eastAsia="en-GB"/>
              </w:rPr>
              <w:t xml:space="preserve">-13 UEs supporting the </w:t>
            </w:r>
            <w:proofErr w:type="gramStart"/>
            <w:r w:rsidRPr="0025467B">
              <w:rPr>
                <w:rFonts w:ascii="Arial" w:hAnsi="Arial"/>
                <w:sz w:val="18"/>
                <w:lang w:eastAsia="en-GB"/>
              </w:rPr>
              <w:t>high speed</w:t>
            </w:r>
            <w:proofErr w:type="gramEnd"/>
            <w:r w:rsidRPr="0025467B">
              <w:rPr>
                <w:rFonts w:ascii="Arial" w:hAnsi="Arial"/>
                <w:sz w:val="18"/>
                <w:lang w:eastAsia="en-GB"/>
              </w:rPr>
              <w:t xml:space="preserve"> scenario requirements are assumed to read the </w:t>
            </w:r>
            <w:proofErr w:type="spellStart"/>
            <w:r w:rsidRPr="0025467B">
              <w:rPr>
                <w:rFonts w:ascii="Arial" w:hAnsi="Arial"/>
                <w:sz w:val="18"/>
                <w:lang w:eastAsia="en-GB"/>
              </w:rPr>
              <w:t>Rel</w:t>
            </w:r>
            <w:proofErr w:type="spellEnd"/>
            <w:r w:rsidRPr="0025467B">
              <w:rPr>
                <w:rFonts w:ascii="Arial" w:hAnsi="Arial"/>
                <w:sz w:val="18"/>
                <w:lang w:eastAsia="en-GB"/>
              </w:rPr>
              <w:t>-14 high speed scenario information, which is broadcast to all UEs.</w:t>
            </w:r>
          </w:p>
        </w:tc>
      </w:tr>
    </w:tbl>
    <w:p w14:paraId="679669E0" w14:textId="77777777" w:rsidR="0025467B" w:rsidRPr="0025467B" w:rsidRDefault="0025467B" w:rsidP="0025467B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1068ACFD" w14:textId="77777777" w:rsidR="0025467B" w:rsidRPr="0025467B" w:rsidRDefault="0025467B" w:rsidP="0025467B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hAnsi="Arial"/>
          <w:sz w:val="36"/>
          <w:lang w:eastAsia="en-GB"/>
        </w:rPr>
      </w:pPr>
      <w:bookmarkStart w:id="36" w:name="_Toc21093300"/>
      <w:bookmarkStart w:id="37" w:name="_Toc29761848"/>
      <w:bookmarkStart w:id="38" w:name="_Toc45833866"/>
      <w:bookmarkStart w:id="39" w:name="_Toc82890600"/>
      <w:bookmarkStart w:id="40" w:name="_Toc122508449"/>
      <w:bookmarkStart w:id="41" w:name="_Toc123216521"/>
      <w:bookmarkStart w:id="42" w:name="_Toc124184132"/>
      <w:bookmarkStart w:id="43" w:name="_Toc124184202"/>
      <w:bookmarkStart w:id="44" w:name="_Toc130588558"/>
      <w:bookmarkStart w:id="45" w:name="_Toc137236646"/>
      <w:bookmarkStart w:id="46" w:name="_Toc138892418"/>
      <w:bookmarkStart w:id="47" w:name="_Toc145069440"/>
      <w:bookmarkStart w:id="48" w:name="_Toc155195028"/>
      <w:bookmarkStart w:id="49" w:name="_Toc161918832"/>
      <w:bookmarkStart w:id="50" w:name="_Toc163211846"/>
      <w:bookmarkStart w:id="51" w:name="_Toc169794882"/>
      <w:bookmarkStart w:id="52" w:name="_Toc171510915"/>
      <w:r w:rsidRPr="0025467B">
        <w:rPr>
          <w:rFonts w:ascii="Arial" w:hAnsi="Arial"/>
          <w:sz w:val="36"/>
          <w:lang w:eastAsia="en-GB"/>
        </w:rPr>
        <w:t>4 – 292</w:t>
      </w:r>
      <w:r w:rsidRPr="0025467B">
        <w:rPr>
          <w:rFonts w:ascii="Arial" w:hAnsi="Arial"/>
          <w:sz w:val="36"/>
          <w:lang w:eastAsia="en-GB"/>
        </w:rPr>
        <w:tab/>
        <w:t>Void</w:t>
      </w:r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 w14:paraId="4865E559" w14:textId="77777777" w:rsidR="0025467B" w:rsidRDefault="0025467B" w:rsidP="004455E0">
      <w:pPr>
        <w:rPr>
          <w:noProof/>
          <w:color w:val="FF0000"/>
        </w:rPr>
      </w:pPr>
    </w:p>
    <w:p w14:paraId="0333B6D4" w14:textId="148BE389" w:rsidR="004455E0" w:rsidRPr="004455E0" w:rsidRDefault="004455E0" w:rsidP="004455E0">
      <w:pPr>
        <w:rPr>
          <w:noProof/>
          <w:color w:val="FF0000"/>
        </w:rPr>
      </w:pPr>
      <w:r w:rsidRPr="004455E0">
        <w:rPr>
          <w:noProof/>
          <w:color w:val="FF0000"/>
        </w:rPr>
        <w:t>&lt;</w:t>
      </w:r>
      <w:r>
        <w:rPr>
          <w:noProof/>
          <w:color w:val="FF0000"/>
        </w:rPr>
        <w:t>End</w:t>
      </w:r>
      <w:r w:rsidRPr="004455E0">
        <w:rPr>
          <w:noProof/>
          <w:color w:val="FF0000"/>
        </w:rPr>
        <w:t xml:space="preserve"> of Change </w:t>
      </w:r>
      <w:r w:rsidR="006529A3">
        <w:rPr>
          <w:noProof/>
          <w:color w:val="FF0000"/>
        </w:rPr>
        <w:t>1</w:t>
      </w:r>
      <w:r w:rsidRPr="004455E0">
        <w:rPr>
          <w:noProof/>
          <w:color w:val="FF0000"/>
        </w:rPr>
        <w:t>&gt;</w:t>
      </w:r>
    </w:p>
    <w:p w14:paraId="47EF7187" w14:textId="77777777" w:rsidR="004455E0" w:rsidRPr="004455E0" w:rsidRDefault="004455E0">
      <w:pPr>
        <w:rPr>
          <w:noProof/>
          <w:color w:val="FF0000"/>
        </w:rPr>
      </w:pPr>
    </w:p>
    <w:sectPr w:rsidR="004455E0" w:rsidRPr="004455E0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24569A" w14:textId="77777777" w:rsidR="007B3124" w:rsidRDefault="007B3124">
      <w:r>
        <w:separator/>
      </w:r>
    </w:p>
  </w:endnote>
  <w:endnote w:type="continuationSeparator" w:id="0">
    <w:p w14:paraId="5CB957B5" w14:textId="77777777" w:rsidR="007B3124" w:rsidRDefault="007B31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0D76E3" w14:textId="77777777" w:rsidR="007B3124" w:rsidRDefault="007B3124">
      <w:r>
        <w:separator/>
      </w:r>
    </w:p>
  </w:footnote>
  <w:footnote w:type="continuationSeparator" w:id="0">
    <w:p w14:paraId="43BC34DE" w14:textId="77777777" w:rsidR="007B3124" w:rsidRDefault="007B31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QC">
    <w15:presenceInfo w15:providerId="None" w15:userId="Q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8461B"/>
    <w:rsid w:val="000A59F9"/>
    <w:rsid w:val="000A6394"/>
    <w:rsid w:val="000B7FED"/>
    <w:rsid w:val="000C038A"/>
    <w:rsid w:val="000C41E6"/>
    <w:rsid w:val="000C6598"/>
    <w:rsid w:val="000D44B3"/>
    <w:rsid w:val="000F30BC"/>
    <w:rsid w:val="00145D43"/>
    <w:rsid w:val="00174CCB"/>
    <w:rsid w:val="00192C46"/>
    <w:rsid w:val="001A08B3"/>
    <w:rsid w:val="001A7B60"/>
    <w:rsid w:val="001B52F0"/>
    <w:rsid w:val="001B7A65"/>
    <w:rsid w:val="001E41F3"/>
    <w:rsid w:val="001E5400"/>
    <w:rsid w:val="001E64E9"/>
    <w:rsid w:val="0025467B"/>
    <w:rsid w:val="0026004D"/>
    <w:rsid w:val="002640DD"/>
    <w:rsid w:val="00275D12"/>
    <w:rsid w:val="00284FEB"/>
    <w:rsid w:val="002860C4"/>
    <w:rsid w:val="002B5741"/>
    <w:rsid w:val="002E472E"/>
    <w:rsid w:val="002F6E7B"/>
    <w:rsid w:val="00305409"/>
    <w:rsid w:val="00305918"/>
    <w:rsid w:val="00314089"/>
    <w:rsid w:val="00316115"/>
    <w:rsid w:val="00352271"/>
    <w:rsid w:val="003609EF"/>
    <w:rsid w:val="0036231A"/>
    <w:rsid w:val="00374DD4"/>
    <w:rsid w:val="00390137"/>
    <w:rsid w:val="003E1A36"/>
    <w:rsid w:val="003E1DC9"/>
    <w:rsid w:val="00405DC9"/>
    <w:rsid w:val="00410371"/>
    <w:rsid w:val="004242F1"/>
    <w:rsid w:val="00432FC0"/>
    <w:rsid w:val="004455E0"/>
    <w:rsid w:val="004915AB"/>
    <w:rsid w:val="004B75B7"/>
    <w:rsid w:val="004F524F"/>
    <w:rsid w:val="005141D9"/>
    <w:rsid w:val="0051580D"/>
    <w:rsid w:val="005418C1"/>
    <w:rsid w:val="00547111"/>
    <w:rsid w:val="0055230D"/>
    <w:rsid w:val="00560AD8"/>
    <w:rsid w:val="00592D74"/>
    <w:rsid w:val="00596C15"/>
    <w:rsid w:val="005B12DA"/>
    <w:rsid w:val="005C70B7"/>
    <w:rsid w:val="005E2C44"/>
    <w:rsid w:val="00614361"/>
    <w:rsid w:val="00621188"/>
    <w:rsid w:val="006257ED"/>
    <w:rsid w:val="006529A3"/>
    <w:rsid w:val="00653DE4"/>
    <w:rsid w:val="00665C47"/>
    <w:rsid w:val="00695808"/>
    <w:rsid w:val="006A71E1"/>
    <w:rsid w:val="006B46FB"/>
    <w:rsid w:val="006C5216"/>
    <w:rsid w:val="006D2496"/>
    <w:rsid w:val="006D43BE"/>
    <w:rsid w:val="006E21FB"/>
    <w:rsid w:val="006E4995"/>
    <w:rsid w:val="00722267"/>
    <w:rsid w:val="0074558A"/>
    <w:rsid w:val="00775687"/>
    <w:rsid w:val="00792342"/>
    <w:rsid w:val="0079343E"/>
    <w:rsid w:val="007977A8"/>
    <w:rsid w:val="007A44D2"/>
    <w:rsid w:val="007B3124"/>
    <w:rsid w:val="007B512A"/>
    <w:rsid w:val="007C2097"/>
    <w:rsid w:val="007D234F"/>
    <w:rsid w:val="007D6A07"/>
    <w:rsid w:val="007E72A0"/>
    <w:rsid w:val="007F7259"/>
    <w:rsid w:val="008040A8"/>
    <w:rsid w:val="008279FA"/>
    <w:rsid w:val="008626E7"/>
    <w:rsid w:val="00870EE7"/>
    <w:rsid w:val="008863B9"/>
    <w:rsid w:val="008A45A6"/>
    <w:rsid w:val="008C2483"/>
    <w:rsid w:val="008D3CCC"/>
    <w:rsid w:val="008E1D47"/>
    <w:rsid w:val="008F3789"/>
    <w:rsid w:val="008F4317"/>
    <w:rsid w:val="008F686C"/>
    <w:rsid w:val="009148DE"/>
    <w:rsid w:val="00922DF3"/>
    <w:rsid w:val="00941E30"/>
    <w:rsid w:val="00946B24"/>
    <w:rsid w:val="009531B0"/>
    <w:rsid w:val="009741B3"/>
    <w:rsid w:val="009777D9"/>
    <w:rsid w:val="00984C4A"/>
    <w:rsid w:val="009878E2"/>
    <w:rsid w:val="00991B88"/>
    <w:rsid w:val="009A0173"/>
    <w:rsid w:val="009A15F2"/>
    <w:rsid w:val="009A5753"/>
    <w:rsid w:val="009A579D"/>
    <w:rsid w:val="009E3297"/>
    <w:rsid w:val="009F734F"/>
    <w:rsid w:val="00A05387"/>
    <w:rsid w:val="00A246B6"/>
    <w:rsid w:val="00A25A7F"/>
    <w:rsid w:val="00A33D63"/>
    <w:rsid w:val="00A47E70"/>
    <w:rsid w:val="00A50CF0"/>
    <w:rsid w:val="00A7671C"/>
    <w:rsid w:val="00A86AEC"/>
    <w:rsid w:val="00AA2CBC"/>
    <w:rsid w:val="00AB6CDD"/>
    <w:rsid w:val="00AC47A4"/>
    <w:rsid w:val="00AC5820"/>
    <w:rsid w:val="00AD1CD8"/>
    <w:rsid w:val="00AD618A"/>
    <w:rsid w:val="00AE7B6A"/>
    <w:rsid w:val="00B20F2D"/>
    <w:rsid w:val="00B2505A"/>
    <w:rsid w:val="00B258BB"/>
    <w:rsid w:val="00B314D9"/>
    <w:rsid w:val="00B45805"/>
    <w:rsid w:val="00B67B97"/>
    <w:rsid w:val="00B81E94"/>
    <w:rsid w:val="00B968C8"/>
    <w:rsid w:val="00BA3EC5"/>
    <w:rsid w:val="00BA51D9"/>
    <w:rsid w:val="00BB5DFC"/>
    <w:rsid w:val="00BD279D"/>
    <w:rsid w:val="00BD6BB8"/>
    <w:rsid w:val="00BF6544"/>
    <w:rsid w:val="00C01981"/>
    <w:rsid w:val="00C54ADF"/>
    <w:rsid w:val="00C66BA2"/>
    <w:rsid w:val="00C85B0F"/>
    <w:rsid w:val="00C870F6"/>
    <w:rsid w:val="00C95985"/>
    <w:rsid w:val="00C96F7E"/>
    <w:rsid w:val="00CB62E6"/>
    <w:rsid w:val="00CB7248"/>
    <w:rsid w:val="00CC5026"/>
    <w:rsid w:val="00CC68D0"/>
    <w:rsid w:val="00CE7064"/>
    <w:rsid w:val="00D01721"/>
    <w:rsid w:val="00D03F9A"/>
    <w:rsid w:val="00D06D51"/>
    <w:rsid w:val="00D10D12"/>
    <w:rsid w:val="00D24991"/>
    <w:rsid w:val="00D50255"/>
    <w:rsid w:val="00D66520"/>
    <w:rsid w:val="00D84AE9"/>
    <w:rsid w:val="00D9124E"/>
    <w:rsid w:val="00D94FAF"/>
    <w:rsid w:val="00DB5139"/>
    <w:rsid w:val="00DD7706"/>
    <w:rsid w:val="00DE34CF"/>
    <w:rsid w:val="00E13F3D"/>
    <w:rsid w:val="00E247F2"/>
    <w:rsid w:val="00E34898"/>
    <w:rsid w:val="00E60F08"/>
    <w:rsid w:val="00EB09B7"/>
    <w:rsid w:val="00EB7128"/>
    <w:rsid w:val="00EC36B4"/>
    <w:rsid w:val="00EE7D7C"/>
    <w:rsid w:val="00F25D98"/>
    <w:rsid w:val="00F300FB"/>
    <w:rsid w:val="00F319FB"/>
    <w:rsid w:val="00F47395"/>
    <w:rsid w:val="00F6592C"/>
    <w:rsid w:val="00F66362"/>
    <w:rsid w:val="00F85FCB"/>
    <w:rsid w:val="00F9215C"/>
    <w:rsid w:val="00FB6386"/>
    <w:rsid w:val="00FC0E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4455E0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4455E0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rsid w:val="001E5400"/>
    <w:rPr>
      <w:rFonts w:ascii="Times New Roman" w:hAnsi="Times New Roman"/>
      <w:noProof/>
      <w:lang w:val="en-GB" w:eastAsia="en-US"/>
    </w:rPr>
  </w:style>
  <w:style w:type="table" w:customStyle="1" w:styleId="TableGrid8">
    <w:name w:val="Table Grid8"/>
    <w:basedOn w:val="TableNormal"/>
    <w:qFormat/>
    <w:rsid w:val="0008461B"/>
    <w:rPr>
      <w:rFonts w:ascii="Times New Roman" w:eastAsia="MS Mincho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aliases w:val="TableGrid,SGS Table Basic 1"/>
    <w:basedOn w:val="TableNormal"/>
    <w:uiPriority w:val="39"/>
    <w:qFormat/>
    <w:rsid w:val="00C01981"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qFormat/>
    <w:locked/>
    <w:rsid w:val="00C0198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C01981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C0198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0198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C01981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20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5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4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2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5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2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32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5</Pages>
  <Words>912</Words>
  <Characters>6038</Characters>
  <Application>Microsoft Office Word</Application>
  <DocSecurity>0</DocSecurity>
  <Lines>50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QC</cp:lastModifiedBy>
  <cp:revision>16</cp:revision>
  <cp:lastPrinted>1899-12-31T23:00:00Z</cp:lastPrinted>
  <dcterms:created xsi:type="dcterms:W3CDTF">2025-11-03T16:50:00Z</dcterms:created>
  <dcterms:modified xsi:type="dcterms:W3CDTF">2025-11-07T17:29:00Z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